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7D5" w:rsidRPr="00FD1CF0" w:rsidRDefault="00F317D5" w:rsidP="00F317D5">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sidRPr="00BF29E4">
        <w:rPr>
          <w:b/>
          <w:i/>
          <w:noProof/>
          <w:sz w:val="28"/>
        </w:rPr>
        <w:tab/>
      </w:r>
      <w:r w:rsidRPr="00C4089E">
        <w:rPr>
          <w:b/>
          <w:i/>
          <w:noProof/>
          <w:sz w:val="28"/>
        </w:rPr>
        <w:t>R2-1</w:t>
      </w:r>
      <w:r>
        <w:rPr>
          <w:rFonts w:hint="eastAsia"/>
          <w:b/>
          <w:i/>
          <w:noProof/>
          <w:sz w:val="28"/>
          <w:lang w:eastAsia="ko-KR"/>
        </w:rPr>
        <w:t>6</w:t>
      </w:r>
      <w:r w:rsidR="001032F3">
        <w:rPr>
          <w:rFonts w:eastAsiaTheme="minorEastAsia" w:hint="eastAsia"/>
          <w:b/>
          <w:i/>
          <w:noProof/>
          <w:sz w:val="28"/>
          <w:lang w:eastAsia="ko-KR"/>
        </w:rPr>
        <w:t>1609</w:t>
      </w:r>
      <w:bookmarkStart w:id="0" w:name="_GoBack"/>
      <w:bookmarkEnd w:id="0"/>
    </w:p>
    <w:p w:rsidR="00F317D5" w:rsidRDefault="00F317D5" w:rsidP="00F317D5">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St. Julians, Malta, February 15</w:t>
      </w:r>
      <w:r>
        <w:rPr>
          <w:rFonts w:hint="eastAsia"/>
          <w:b/>
          <w:noProof/>
          <w:sz w:val="24"/>
          <w:lang w:eastAsia="ko-KR"/>
        </w:rPr>
        <w:t xml:space="preserve"> </w:t>
      </w:r>
      <w:r>
        <w:rPr>
          <w:b/>
          <w:noProof/>
          <w:sz w:val="24"/>
          <w:lang w:eastAsia="ko-KR"/>
        </w:rPr>
        <w:t>–</w:t>
      </w:r>
      <w:r>
        <w:rPr>
          <w:rFonts w:hint="eastAsia"/>
          <w:b/>
          <w:noProof/>
          <w:sz w:val="24"/>
          <w:lang w:eastAsia="ko-KR"/>
        </w:rPr>
        <w:t xml:space="preserve"> February 19</w:t>
      </w:r>
      <w:r>
        <w:rPr>
          <w:rFonts w:eastAsiaTheme="minorEastAsia" w:hint="eastAsia"/>
          <w:b/>
          <w:noProof/>
          <w:sz w:val="24"/>
          <w:lang w:eastAsia="ko-KR"/>
        </w:rPr>
        <w:t>,</w:t>
      </w:r>
      <w:r>
        <w:rPr>
          <w:rFonts w:hint="eastAsia"/>
          <w:b/>
          <w:noProof/>
          <w:sz w:val="24"/>
          <w:lang w:eastAsia="ko-KR"/>
        </w:rPr>
        <w:t xml:space="preserve"> 2016</w:t>
      </w:r>
    </w:p>
    <w:p w:rsidR="004C7470" w:rsidRPr="00F317D5"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F317D5">
        <w:rPr>
          <w:rFonts w:ascii="Arial" w:hAnsi="Arial" w:hint="eastAsia"/>
          <w:sz w:val="24"/>
          <w:lang w:val="en-US" w:eastAsia="ko-KR"/>
        </w:rPr>
        <w:t>7.16.3.</w:t>
      </w:r>
      <w:r w:rsidR="00611F4D">
        <w:rPr>
          <w:rFonts w:ascii="Arial" w:hAnsi="Arial" w:hint="eastAsia"/>
          <w:sz w:val="24"/>
          <w:lang w:val="en-US" w:eastAsia="ko-KR"/>
        </w:rPr>
        <w:t>2</w:t>
      </w:r>
      <w:r w:rsidR="00F317D5">
        <w:rPr>
          <w:rFonts w:ascii="Arial" w:hAnsi="Arial" w:hint="eastAsia"/>
          <w:sz w:val="24"/>
          <w:lang w:val="en-US" w:eastAsia="ko-KR"/>
        </w:rPr>
        <w:t xml:space="preserve"> (</w:t>
      </w:r>
      <w:r w:rsidR="00F317D5" w:rsidRPr="007E73BB">
        <w:rPr>
          <w:rFonts w:ascii="Arial" w:hAnsi="Arial"/>
          <w:sz w:val="24"/>
          <w:lang w:val="en-US" w:eastAsia="ko-KR"/>
        </w:rPr>
        <w:t>NB_IOT-Core</w:t>
      </w:r>
      <w:r w:rsidR="00F317D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790" w:rsidRPr="00905790">
        <w:rPr>
          <w:rFonts w:ascii="Arial" w:hAnsi="Arial"/>
          <w:sz w:val="24"/>
          <w:lang w:val="en-US" w:eastAsia="ko-KR"/>
        </w:rPr>
        <w:t>Need for PDCP TM in NB-IOT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F7665" w:rsidRDefault="00F317D5" w:rsidP="00A245B4">
      <w:pPr>
        <w:rPr>
          <w:sz w:val="22"/>
          <w:lang w:val="en-US" w:eastAsia="ko-KR"/>
        </w:rPr>
      </w:pPr>
      <w:r>
        <w:rPr>
          <w:rFonts w:hint="eastAsia"/>
          <w:sz w:val="22"/>
          <w:lang w:val="en-US" w:eastAsia="ko-KR"/>
        </w:rPr>
        <w:t xml:space="preserve">In NB-IOT AH, RAN2 </w:t>
      </w:r>
      <w:r w:rsidR="00CF7665">
        <w:rPr>
          <w:rFonts w:hint="eastAsia"/>
          <w:sz w:val="22"/>
          <w:lang w:val="en-US" w:eastAsia="ko-KR"/>
        </w:rPr>
        <w:t>discussed whether to introduce PDCP transparent mode or not based on [1].</w:t>
      </w:r>
      <w:r w:rsidR="00B77D70">
        <w:rPr>
          <w:rFonts w:hint="eastAsia"/>
          <w:sz w:val="22"/>
          <w:lang w:val="en-US" w:eastAsia="ko-KR"/>
        </w:rPr>
        <w:t xml:space="preserve"> At that time, agreement was not reached, and it is postponed to the RAN2#93 meeting. This document shows our view on this issue.</w:t>
      </w:r>
    </w:p>
    <w:p w:rsidR="00022A34" w:rsidRDefault="00022A34" w:rsidP="00A245B4">
      <w:pPr>
        <w:rPr>
          <w:sz w:val="22"/>
          <w:lang w:val="en-US" w:eastAsia="ko-KR"/>
        </w:rPr>
      </w:pPr>
    </w:p>
    <w:p w:rsidR="00022A34" w:rsidRPr="002427F7" w:rsidRDefault="00022A34" w:rsidP="00022A34">
      <w:pPr>
        <w:pStyle w:val="1"/>
        <w:rPr>
          <w:rFonts w:ascii="Times New Roman" w:hAnsi="Times New Roman"/>
          <w:lang w:eastAsia="ko-KR"/>
        </w:rPr>
      </w:pPr>
      <w:r>
        <w:rPr>
          <w:rFonts w:hint="eastAsia"/>
          <w:lang w:val="en-US" w:eastAsia="ko-KR"/>
        </w:rPr>
        <w:t>2</w:t>
      </w:r>
      <w:r>
        <w:rPr>
          <w:lang w:val="en-US"/>
        </w:rPr>
        <w:t>.</w:t>
      </w:r>
      <w:r>
        <w:rPr>
          <w:lang w:val="en-US"/>
        </w:rPr>
        <w:tab/>
      </w:r>
      <w:r w:rsidR="00B77D70">
        <w:rPr>
          <w:rFonts w:hint="eastAsia"/>
          <w:lang w:val="en-US" w:eastAsia="ko-KR"/>
        </w:rPr>
        <w:t>Discussion</w:t>
      </w:r>
    </w:p>
    <w:p w:rsidR="00B77D70" w:rsidRDefault="00096B6D" w:rsidP="00A245B4">
      <w:pPr>
        <w:rPr>
          <w:sz w:val="22"/>
          <w:lang w:eastAsia="ko-KR"/>
        </w:rPr>
      </w:pPr>
      <w:r>
        <w:rPr>
          <w:rFonts w:hint="eastAsia"/>
          <w:sz w:val="22"/>
          <w:lang w:eastAsia="ko-KR"/>
        </w:rPr>
        <w:t>Basically, the PDCP entity performs three functions:</w:t>
      </w:r>
    </w:p>
    <w:p w:rsidR="00096B6D" w:rsidRPr="00096B6D" w:rsidRDefault="00096B6D" w:rsidP="00096B6D">
      <w:pPr>
        <w:tabs>
          <w:tab w:val="left" w:pos="426"/>
        </w:tabs>
        <w:ind w:left="865" w:hangingChars="393" w:hanging="865"/>
        <w:rPr>
          <w:sz w:val="22"/>
          <w:lang w:val="en-US" w:eastAsia="ko-KR"/>
        </w:rPr>
      </w:pPr>
      <w:r w:rsidRPr="00096B6D">
        <w:rPr>
          <w:rFonts w:hint="eastAsia"/>
          <w:sz w:val="22"/>
          <w:lang w:val="en-US" w:eastAsia="ko-KR"/>
        </w:rPr>
        <w:tab/>
        <w:t>-</w:t>
      </w:r>
      <w:r w:rsidRPr="00096B6D">
        <w:rPr>
          <w:rFonts w:hint="eastAsia"/>
          <w:sz w:val="22"/>
          <w:lang w:val="en-US" w:eastAsia="ko-KR"/>
        </w:rPr>
        <w:tab/>
      </w:r>
      <w:proofErr w:type="gramStart"/>
      <w:r w:rsidRPr="00096B6D">
        <w:rPr>
          <w:rFonts w:hint="eastAsia"/>
          <w:sz w:val="22"/>
          <w:lang w:val="en-US" w:eastAsia="ko-KR"/>
        </w:rPr>
        <w:t>security</w:t>
      </w:r>
      <w:proofErr w:type="gramEnd"/>
      <w:r w:rsidRPr="00096B6D">
        <w:rPr>
          <w:rFonts w:hint="eastAsia"/>
          <w:sz w:val="22"/>
          <w:lang w:val="en-US" w:eastAsia="ko-KR"/>
        </w:rPr>
        <w:t xml:space="preserve"> (integrity protection and ciphering)</w:t>
      </w:r>
    </w:p>
    <w:p w:rsidR="00096B6D" w:rsidRPr="00096B6D" w:rsidRDefault="00096B6D" w:rsidP="00096B6D">
      <w:pPr>
        <w:tabs>
          <w:tab w:val="left" w:pos="426"/>
        </w:tabs>
        <w:ind w:left="865" w:hangingChars="393" w:hanging="865"/>
        <w:rPr>
          <w:sz w:val="22"/>
          <w:lang w:val="en-US" w:eastAsia="ko-KR"/>
        </w:rPr>
      </w:pPr>
      <w:r w:rsidRPr="00096B6D">
        <w:rPr>
          <w:rFonts w:hint="eastAsia"/>
          <w:sz w:val="22"/>
          <w:lang w:val="en-US" w:eastAsia="ko-KR"/>
        </w:rPr>
        <w:tab/>
        <w:t>-</w:t>
      </w:r>
      <w:r w:rsidRPr="00096B6D">
        <w:rPr>
          <w:rFonts w:hint="eastAsia"/>
          <w:sz w:val="22"/>
          <w:lang w:val="en-US" w:eastAsia="ko-KR"/>
        </w:rPr>
        <w:tab/>
      </w:r>
      <w:proofErr w:type="gramStart"/>
      <w:r w:rsidRPr="00096B6D">
        <w:rPr>
          <w:rFonts w:hint="eastAsia"/>
          <w:sz w:val="22"/>
          <w:lang w:val="en-US" w:eastAsia="ko-KR"/>
        </w:rPr>
        <w:t>header</w:t>
      </w:r>
      <w:proofErr w:type="gramEnd"/>
      <w:r w:rsidRPr="00096B6D">
        <w:rPr>
          <w:rFonts w:hint="eastAsia"/>
          <w:sz w:val="22"/>
          <w:lang w:val="en-US" w:eastAsia="ko-KR"/>
        </w:rPr>
        <w:t xml:space="preserve"> compression</w:t>
      </w:r>
    </w:p>
    <w:p w:rsidR="00096B6D" w:rsidRPr="00096B6D" w:rsidRDefault="00096B6D" w:rsidP="00096B6D">
      <w:pPr>
        <w:tabs>
          <w:tab w:val="left" w:pos="426"/>
        </w:tabs>
        <w:ind w:left="865" w:hangingChars="393" w:hanging="865"/>
        <w:rPr>
          <w:sz w:val="22"/>
          <w:lang w:val="en-US" w:eastAsia="ko-KR"/>
        </w:rPr>
      </w:pPr>
      <w:r w:rsidRPr="00096B6D">
        <w:rPr>
          <w:rFonts w:hint="eastAsia"/>
          <w:sz w:val="22"/>
          <w:lang w:val="en-US" w:eastAsia="ko-KR"/>
        </w:rPr>
        <w:tab/>
        <w:t>-</w:t>
      </w:r>
      <w:r w:rsidRPr="00096B6D">
        <w:rPr>
          <w:rFonts w:hint="eastAsia"/>
          <w:sz w:val="22"/>
          <w:lang w:val="en-US" w:eastAsia="ko-KR"/>
        </w:rPr>
        <w:tab/>
        <w:t xml:space="preserve">reordering </w:t>
      </w:r>
      <w:r w:rsidR="00021C91">
        <w:rPr>
          <w:rFonts w:hint="eastAsia"/>
          <w:sz w:val="22"/>
          <w:lang w:val="en-US" w:eastAsia="ko-KR"/>
        </w:rPr>
        <w:t>(</w:t>
      </w:r>
      <w:r w:rsidRPr="00096B6D">
        <w:rPr>
          <w:rFonts w:hint="eastAsia"/>
          <w:sz w:val="22"/>
          <w:lang w:val="en-US" w:eastAsia="ko-KR"/>
        </w:rPr>
        <w:t>and in-order delivery</w:t>
      </w:r>
      <w:r w:rsidR="00021C91">
        <w:rPr>
          <w:rFonts w:hint="eastAsia"/>
          <w:sz w:val="22"/>
          <w:lang w:val="en-US" w:eastAsia="ko-KR"/>
        </w:rPr>
        <w:t>)</w:t>
      </w:r>
    </w:p>
    <w:p w:rsidR="00B77D70" w:rsidRDefault="00F8164E" w:rsidP="00A245B4">
      <w:pPr>
        <w:rPr>
          <w:sz w:val="22"/>
          <w:lang w:eastAsia="ko-KR"/>
        </w:rPr>
      </w:pPr>
      <w:r>
        <w:rPr>
          <w:rFonts w:hint="eastAsia"/>
          <w:sz w:val="22"/>
          <w:lang w:eastAsia="ko-KR"/>
        </w:rPr>
        <w:t>For DRBs, all three functions are applied, and, for SRB</w:t>
      </w:r>
      <w:r w:rsidR="00BD3442">
        <w:rPr>
          <w:rFonts w:hint="eastAsia"/>
          <w:sz w:val="22"/>
          <w:lang w:eastAsia="ko-KR"/>
        </w:rPr>
        <w:t>s</w:t>
      </w:r>
      <w:r>
        <w:rPr>
          <w:rFonts w:hint="eastAsia"/>
          <w:sz w:val="22"/>
          <w:lang w:eastAsia="ko-KR"/>
        </w:rPr>
        <w:t>, only security function is applied.</w:t>
      </w:r>
    </w:p>
    <w:p w:rsidR="00021C91" w:rsidRDefault="00021C91" w:rsidP="00A245B4">
      <w:pPr>
        <w:rPr>
          <w:sz w:val="22"/>
          <w:lang w:eastAsia="ko-KR"/>
        </w:rPr>
      </w:pPr>
      <w:r>
        <w:rPr>
          <w:rFonts w:hint="eastAsia"/>
          <w:sz w:val="22"/>
          <w:lang w:eastAsia="ko-KR"/>
        </w:rPr>
        <w:t>The PDCP header includes PDCP SN. The PDCP SN is used for security and reordering. If neither of security or reordering function is used, the PDCP SN is not used, and thus PDCP header is not needed.</w:t>
      </w:r>
    </w:p>
    <w:p w:rsidR="00021C91" w:rsidRDefault="00BD3442" w:rsidP="00A245B4">
      <w:pPr>
        <w:rPr>
          <w:sz w:val="22"/>
          <w:lang w:eastAsia="ko-KR"/>
        </w:rPr>
      </w:pPr>
      <w:proofErr w:type="gramStart"/>
      <w:r>
        <w:rPr>
          <w:rFonts w:hint="eastAsia"/>
          <w:sz w:val="22"/>
          <w:lang w:eastAsia="ko-KR"/>
        </w:rPr>
        <w:t>For NB-IOT CP solution, the AS security is not applied to SRBs.</w:t>
      </w:r>
      <w:proofErr w:type="gramEnd"/>
      <w:r>
        <w:rPr>
          <w:rFonts w:hint="eastAsia"/>
          <w:sz w:val="22"/>
          <w:lang w:eastAsia="ko-KR"/>
        </w:rPr>
        <w:t xml:space="preserve"> Then, none of the PDCP functions are needed and no PDCP header is needed. </w:t>
      </w:r>
      <w:r w:rsidR="00665ECA">
        <w:rPr>
          <w:rFonts w:hint="eastAsia"/>
          <w:sz w:val="22"/>
          <w:lang w:eastAsia="ko-KR"/>
        </w:rPr>
        <w:t>It means that PDCP entity is not needed at all for CP solution SRBs.</w:t>
      </w:r>
      <w:r w:rsidR="006E2451">
        <w:rPr>
          <w:rFonts w:hint="eastAsia"/>
          <w:sz w:val="22"/>
          <w:lang w:eastAsia="ko-KR"/>
        </w:rPr>
        <w:t xml:space="preserve"> The issue is whether </w:t>
      </w:r>
      <w:r w:rsidR="006E2451">
        <w:rPr>
          <w:sz w:val="22"/>
          <w:lang w:eastAsia="ko-KR"/>
        </w:rPr>
        <w:t>“</w:t>
      </w:r>
      <w:r w:rsidR="006E2451">
        <w:rPr>
          <w:rFonts w:hint="eastAsia"/>
          <w:sz w:val="22"/>
          <w:lang w:eastAsia="ko-KR"/>
        </w:rPr>
        <w:t>null PDCP entity</w:t>
      </w:r>
      <w:r w:rsidR="006E2451">
        <w:rPr>
          <w:sz w:val="22"/>
          <w:lang w:eastAsia="ko-KR"/>
        </w:rPr>
        <w:t>”</w:t>
      </w:r>
      <w:r w:rsidR="006E2451">
        <w:rPr>
          <w:rFonts w:hint="eastAsia"/>
          <w:sz w:val="22"/>
          <w:lang w:eastAsia="ko-KR"/>
        </w:rPr>
        <w:t xml:space="preserve"> is realized by </w:t>
      </w:r>
      <w:r w:rsidR="006E2451">
        <w:rPr>
          <w:sz w:val="22"/>
          <w:lang w:eastAsia="ko-KR"/>
        </w:rPr>
        <w:t>“</w:t>
      </w:r>
      <w:r w:rsidR="006E2451">
        <w:rPr>
          <w:rFonts w:hint="eastAsia"/>
          <w:sz w:val="22"/>
          <w:lang w:eastAsia="ko-KR"/>
        </w:rPr>
        <w:t>PDCP TM</w:t>
      </w:r>
      <w:r w:rsidR="006E2451">
        <w:rPr>
          <w:sz w:val="22"/>
          <w:lang w:eastAsia="ko-KR"/>
        </w:rPr>
        <w:t>”</w:t>
      </w:r>
      <w:r w:rsidR="006E2451">
        <w:rPr>
          <w:rFonts w:hint="eastAsia"/>
          <w:sz w:val="22"/>
          <w:lang w:eastAsia="ko-KR"/>
        </w:rPr>
        <w:t xml:space="preserve"> or </w:t>
      </w:r>
      <w:r w:rsidR="006E2451">
        <w:rPr>
          <w:sz w:val="22"/>
          <w:lang w:eastAsia="ko-KR"/>
        </w:rPr>
        <w:t>“</w:t>
      </w:r>
      <w:r w:rsidR="006E2451">
        <w:rPr>
          <w:rFonts w:hint="eastAsia"/>
          <w:sz w:val="22"/>
          <w:lang w:eastAsia="ko-KR"/>
        </w:rPr>
        <w:t>bypassing PDCP</w:t>
      </w:r>
      <w:r w:rsidR="006E2451">
        <w:rPr>
          <w:sz w:val="22"/>
          <w:lang w:eastAsia="ko-KR"/>
        </w:rPr>
        <w:t>”</w:t>
      </w:r>
      <w:r w:rsidR="006E2451">
        <w:rPr>
          <w:rFonts w:hint="eastAsia"/>
          <w:sz w:val="22"/>
          <w:lang w:eastAsia="ko-KR"/>
        </w:rPr>
        <w:t>.</w:t>
      </w:r>
    </w:p>
    <w:p w:rsidR="006E2451" w:rsidRDefault="006E2451" w:rsidP="00A245B4">
      <w:pPr>
        <w:rPr>
          <w:sz w:val="22"/>
          <w:lang w:eastAsia="ko-KR"/>
        </w:rPr>
      </w:pPr>
      <w:r>
        <w:rPr>
          <w:rFonts w:hint="eastAsia"/>
          <w:sz w:val="22"/>
          <w:lang w:eastAsia="ko-KR"/>
        </w:rPr>
        <w:t>Let</w:t>
      </w:r>
      <w:r>
        <w:rPr>
          <w:sz w:val="22"/>
          <w:lang w:eastAsia="ko-KR"/>
        </w:rPr>
        <w:t>’</w:t>
      </w:r>
      <w:r>
        <w:rPr>
          <w:rFonts w:hint="eastAsia"/>
          <w:sz w:val="22"/>
          <w:lang w:eastAsia="ko-KR"/>
        </w:rPr>
        <w:t>s look</w:t>
      </w:r>
      <w:r w:rsidR="00C55B61">
        <w:rPr>
          <w:rFonts w:hint="eastAsia"/>
          <w:sz w:val="22"/>
          <w:lang w:eastAsia="ko-KR"/>
        </w:rPr>
        <w:t xml:space="preserve"> at</w:t>
      </w:r>
      <w:r>
        <w:rPr>
          <w:rFonts w:hint="eastAsia"/>
          <w:sz w:val="22"/>
          <w:lang w:eastAsia="ko-KR"/>
        </w:rPr>
        <w:t xml:space="preserve"> other L2 protocols.</w:t>
      </w:r>
    </w:p>
    <w:p w:rsidR="00886C9C" w:rsidRDefault="005D009C" w:rsidP="00A245B4">
      <w:pPr>
        <w:rPr>
          <w:sz w:val="22"/>
          <w:lang w:eastAsia="ko-KR"/>
        </w:rPr>
      </w:pPr>
      <w:r>
        <w:rPr>
          <w:rFonts w:hint="eastAsia"/>
          <w:sz w:val="22"/>
          <w:lang w:eastAsia="ko-KR"/>
        </w:rPr>
        <w:t xml:space="preserve">In MAC, there is a </w:t>
      </w:r>
      <w:r>
        <w:rPr>
          <w:sz w:val="22"/>
          <w:lang w:eastAsia="ko-KR"/>
        </w:rPr>
        <w:t>“</w:t>
      </w:r>
      <w:r>
        <w:rPr>
          <w:rFonts w:hint="eastAsia"/>
          <w:sz w:val="22"/>
          <w:lang w:eastAsia="ko-KR"/>
        </w:rPr>
        <w:t>transparent MAC PDU</w:t>
      </w:r>
      <w:r>
        <w:rPr>
          <w:sz w:val="22"/>
          <w:lang w:eastAsia="ko-KR"/>
        </w:rPr>
        <w:t>”</w:t>
      </w:r>
      <w:r>
        <w:rPr>
          <w:rFonts w:hint="eastAsia"/>
          <w:sz w:val="22"/>
          <w:lang w:eastAsia="ko-KR"/>
        </w:rPr>
        <w:t xml:space="preserve">. The reason for introducing transparent MAC PDU is that since the MAC entity is configured per UE, a radio bearer cannot bypass the MAC entity. Thus, RAN2 introduced transparent MAC PDU for certain type of transport channels </w:t>
      </w:r>
      <w:r w:rsidR="00886C9C">
        <w:rPr>
          <w:rFonts w:hint="eastAsia"/>
          <w:sz w:val="22"/>
          <w:lang w:eastAsia="ko-KR"/>
        </w:rPr>
        <w:t xml:space="preserve">(such as PCH, BCH, </w:t>
      </w:r>
      <w:r w:rsidR="00886C9C" w:rsidRPr="005D009C">
        <w:rPr>
          <w:sz w:val="22"/>
          <w:lang w:eastAsia="ko-KR"/>
        </w:rPr>
        <w:t>DL-SCH including BCCH, SL-DCH and SL-BCH</w:t>
      </w:r>
      <w:r w:rsidR="00886C9C">
        <w:rPr>
          <w:rFonts w:hint="eastAsia"/>
          <w:sz w:val="22"/>
          <w:lang w:eastAsia="ko-KR"/>
        </w:rPr>
        <w:t>) whose size is aligned to a transport block.</w:t>
      </w:r>
    </w:p>
    <w:p w:rsidR="00021C91" w:rsidRDefault="00886C9C" w:rsidP="00A245B4">
      <w:pPr>
        <w:rPr>
          <w:sz w:val="22"/>
          <w:lang w:eastAsia="ko-KR"/>
        </w:rPr>
      </w:pPr>
      <w:r>
        <w:rPr>
          <w:rFonts w:hint="eastAsia"/>
          <w:sz w:val="22"/>
          <w:lang w:eastAsia="ko-KR"/>
        </w:rPr>
        <w:t xml:space="preserve">In RLC, there is a </w:t>
      </w:r>
      <w:r>
        <w:rPr>
          <w:sz w:val="22"/>
          <w:lang w:eastAsia="ko-KR"/>
        </w:rPr>
        <w:t>“</w:t>
      </w:r>
      <w:r>
        <w:rPr>
          <w:rFonts w:hint="eastAsia"/>
          <w:sz w:val="22"/>
          <w:lang w:eastAsia="ko-KR"/>
        </w:rPr>
        <w:t>RLC</w:t>
      </w:r>
      <w:r w:rsidR="00611F4D" w:rsidRPr="00611F4D">
        <w:rPr>
          <w:rFonts w:hint="eastAsia"/>
          <w:sz w:val="22"/>
          <w:lang w:eastAsia="ko-KR"/>
        </w:rPr>
        <w:t xml:space="preserve"> </w:t>
      </w:r>
      <w:r w:rsidR="00611F4D">
        <w:rPr>
          <w:rFonts w:hint="eastAsia"/>
          <w:sz w:val="22"/>
          <w:lang w:eastAsia="ko-KR"/>
        </w:rPr>
        <w:t>transparent mode (TM)</w:t>
      </w:r>
      <w:r>
        <w:rPr>
          <w:sz w:val="22"/>
          <w:lang w:eastAsia="ko-KR"/>
        </w:rPr>
        <w:t>”</w:t>
      </w:r>
      <w:r>
        <w:rPr>
          <w:rFonts w:hint="eastAsia"/>
          <w:sz w:val="22"/>
          <w:lang w:eastAsia="ko-KR"/>
        </w:rPr>
        <w:t xml:space="preserve">. Different from MAC, the RLC entity is configured per RB. It means that a RB can bypass the RLC entity. Then, why did </w:t>
      </w:r>
      <w:r w:rsidR="00C55B61">
        <w:rPr>
          <w:rFonts w:hint="eastAsia"/>
          <w:sz w:val="22"/>
          <w:lang w:eastAsia="ko-KR"/>
        </w:rPr>
        <w:t>RAN2</w:t>
      </w:r>
      <w:r>
        <w:rPr>
          <w:rFonts w:hint="eastAsia"/>
          <w:sz w:val="22"/>
          <w:lang w:eastAsia="ko-KR"/>
        </w:rPr>
        <w:t xml:space="preserve"> introduce RLC</w:t>
      </w:r>
      <w:r w:rsidR="00611F4D">
        <w:rPr>
          <w:rFonts w:hint="eastAsia"/>
          <w:sz w:val="22"/>
          <w:lang w:eastAsia="ko-KR"/>
        </w:rPr>
        <w:t xml:space="preserve"> TM</w:t>
      </w:r>
      <w:r>
        <w:rPr>
          <w:rFonts w:hint="eastAsia"/>
          <w:sz w:val="22"/>
          <w:lang w:eastAsia="ko-KR"/>
        </w:rPr>
        <w:t>?</w:t>
      </w:r>
    </w:p>
    <w:p w:rsidR="00282D4D" w:rsidRDefault="00282D4D" w:rsidP="00A245B4">
      <w:pPr>
        <w:rPr>
          <w:sz w:val="22"/>
          <w:lang w:eastAsia="ko-KR"/>
        </w:rPr>
      </w:pPr>
      <w:r>
        <w:rPr>
          <w:rFonts w:hint="eastAsia"/>
          <w:sz w:val="22"/>
          <w:lang w:eastAsia="ko-KR"/>
        </w:rPr>
        <w:t xml:space="preserve">The only reason RLC </w:t>
      </w:r>
      <w:r w:rsidR="00611F4D">
        <w:rPr>
          <w:rFonts w:hint="eastAsia"/>
          <w:sz w:val="22"/>
          <w:lang w:eastAsia="ko-KR"/>
        </w:rPr>
        <w:t>TM</w:t>
      </w:r>
      <w:r w:rsidR="004F05B8">
        <w:rPr>
          <w:rFonts w:hint="eastAsia"/>
          <w:sz w:val="22"/>
          <w:lang w:eastAsia="ko-KR"/>
        </w:rPr>
        <w:t xml:space="preserve"> </w:t>
      </w:r>
      <w:r>
        <w:rPr>
          <w:rFonts w:hint="eastAsia"/>
          <w:sz w:val="22"/>
          <w:lang w:eastAsia="ko-KR"/>
        </w:rPr>
        <w:t xml:space="preserve">was introduced is that </w:t>
      </w:r>
      <w:r>
        <w:rPr>
          <w:sz w:val="22"/>
          <w:lang w:eastAsia="ko-KR"/>
        </w:rPr>
        <w:t>“</w:t>
      </w:r>
      <w:r>
        <w:rPr>
          <w:rFonts w:hint="eastAsia"/>
          <w:sz w:val="22"/>
          <w:lang w:eastAsia="ko-KR"/>
        </w:rPr>
        <w:t>buffering</w:t>
      </w:r>
      <w:r>
        <w:rPr>
          <w:sz w:val="22"/>
          <w:lang w:eastAsia="ko-KR"/>
        </w:rPr>
        <w:t>”</w:t>
      </w:r>
      <w:r>
        <w:rPr>
          <w:rFonts w:hint="eastAsia"/>
          <w:sz w:val="22"/>
          <w:lang w:eastAsia="ko-KR"/>
        </w:rPr>
        <w:t xml:space="preserve"> is needed for a RB. Somewhere in L2 should store incoming packets, and it is done by RLC. Note that there are no SDU buffers in MAC or PHY (MAC HARQ buffer stores only 1 MAC PDU). With this reason, RAN2 introduced RLC</w:t>
      </w:r>
      <w:r w:rsidR="00611F4D">
        <w:rPr>
          <w:rFonts w:hint="eastAsia"/>
          <w:sz w:val="22"/>
          <w:lang w:eastAsia="ko-KR"/>
        </w:rPr>
        <w:t xml:space="preserve"> TM</w:t>
      </w:r>
      <w:r>
        <w:rPr>
          <w:rFonts w:hint="eastAsia"/>
          <w:sz w:val="22"/>
          <w:lang w:eastAsia="ko-KR"/>
        </w:rPr>
        <w:t xml:space="preserve">, and the RLC specification clearly shows the </w:t>
      </w:r>
      <w:r>
        <w:rPr>
          <w:sz w:val="22"/>
          <w:lang w:eastAsia="ko-KR"/>
        </w:rPr>
        <w:t>“</w:t>
      </w:r>
      <w:r>
        <w:rPr>
          <w:rFonts w:hint="eastAsia"/>
          <w:sz w:val="22"/>
          <w:lang w:eastAsia="ko-KR"/>
        </w:rPr>
        <w:t>buffering</w:t>
      </w:r>
      <w:r>
        <w:rPr>
          <w:sz w:val="22"/>
          <w:lang w:eastAsia="ko-KR"/>
        </w:rPr>
        <w:t>”</w:t>
      </w:r>
      <w:r>
        <w:rPr>
          <w:rFonts w:hint="eastAsia"/>
          <w:sz w:val="22"/>
          <w:lang w:eastAsia="ko-KR"/>
        </w:rPr>
        <w:t xml:space="preserve"> functions for RLC</w:t>
      </w:r>
      <w:r w:rsidR="00611F4D">
        <w:rPr>
          <w:rFonts w:hint="eastAsia"/>
          <w:sz w:val="22"/>
          <w:lang w:eastAsia="ko-KR"/>
        </w:rPr>
        <w:t xml:space="preserve"> TM</w:t>
      </w:r>
      <w:r>
        <w:rPr>
          <w:rFonts w:hint="eastAsia"/>
          <w:sz w:val="22"/>
          <w:lang w:eastAsia="ko-KR"/>
        </w:rPr>
        <w:t>.</w:t>
      </w:r>
    </w:p>
    <w:p w:rsidR="00C55B61" w:rsidRDefault="00C55B61" w:rsidP="00A245B4">
      <w:pPr>
        <w:rPr>
          <w:sz w:val="22"/>
          <w:lang w:eastAsia="ko-KR"/>
        </w:rPr>
      </w:pPr>
    </w:p>
    <w:tbl>
      <w:tblPr>
        <w:tblStyle w:val="a8"/>
        <w:tblW w:w="0" w:type="auto"/>
        <w:tblLook w:val="04A0" w:firstRow="1" w:lastRow="0" w:firstColumn="1" w:lastColumn="0" w:noHBand="0" w:noVBand="1"/>
      </w:tblPr>
      <w:tblGrid>
        <w:gridCol w:w="9839"/>
      </w:tblGrid>
      <w:tr w:rsidR="00282D4D" w:rsidTr="00282D4D">
        <w:tc>
          <w:tcPr>
            <w:tcW w:w="9839" w:type="dxa"/>
          </w:tcPr>
          <w:p w:rsidR="00282D4D" w:rsidRDefault="00282D4D" w:rsidP="00A245B4">
            <w:pPr>
              <w:rPr>
                <w:sz w:val="22"/>
                <w:lang w:eastAsia="ko-KR"/>
              </w:rPr>
            </w:pPr>
          </w:p>
          <w:p w:rsidR="00282D4D" w:rsidRPr="008016D7" w:rsidRDefault="00282D4D" w:rsidP="00282D4D">
            <w:pPr>
              <w:pStyle w:val="4"/>
              <w:keepLines/>
              <w:overflowPunct w:val="0"/>
              <w:autoSpaceDE w:val="0"/>
              <w:autoSpaceDN w:val="0"/>
              <w:adjustRightInd w:val="0"/>
              <w:spacing w:before="120"/>
              <w:ind w:leftChars="0" w:left="1418" w:firstLineChars="0" w:hanging="1418"/>
              <w:textAlignment w:val="baseline"/>
              <w:rPr>
                <w:rFonts w:ascii="Arial" w:eastAsia="Times New Roman" w:hAnsi="Arial"/>
                <w:b w:val="0"/>
                <w:bCs w:val="0"/>
                <w:sz w:val="24"/>
                <w:lang w:eastAsia="en-GB"/>
              </w:rPr>
            </w:pPr>
            <w:r w:rsidRPr="008016D7">
              <w:rPr>
                <w:rFonts w:ascii="Arial" w:eastAsia="Times New Roman" w:hAnsi="Arial"/>
                <w:b w:val="0"/>
                <w:bCs w:val="0"/>
                <w:sz w:val="24"/>
                <w:lang w:eastAsia="en-GB"/>
              </w:rPr>
              <w:t>4.2.1.1</w:t>
            </w:r>
            <w:r w:rsidRPr="008016D7">
              <w:rPr>
                <w:rFonts w:ascii="Arial" w:eastAsia="Times New Roman" w:hAnsi="Arial"/>
                <w:b w:val="0"/>
                <w:bCs w:val="0"/>
                <w:sz w:val="24"/>
                <w:lang w:eastAsia="en-GB"/>
              </w:rPr>
              <w:tab/>
              <w:t>TM RLC entity</w:t>
            </w:r>
          </w:p>
          <w:p w:rsidR="00282D4D" w:rsidRPr="00461AED" w:rsidRDefault="00282D4D" w:rsidP="00282D4D">
            <w:pPr>
              <w:pStyle w:val="5"/>
              <w:rPr>
                <w:lang w:eastAsia="ja-JP"/>
              </w:rPr>
            </w:pPr>
            <w:r w:rsidRPr="00461AED">
              <w:t>4.2.1.</w:t>
            </w:r>
            <w:r w:rsidRPr="00461AED">
              <w:rPr>
                <w:lang w:eastAsia="ja-JP"/>
              </w:rPr>
              <w:t>1.1</w:t>
            </w:r>
            <w:r w:rsidRPr="00461AED">
              <w:tab/>
            </w:r>
            <w:r w:rsidRPr="00461AED">
              <w:rPr>
                <w:lang w:eastAsia="ja-JP"/>
              </w:rPr>
              <w:t>General</w:t>
            </w:r>
          </w:p>
          <w:p w:rsidR="00282D4D" w:rsidRPr="000B3DB3" w:rsidRDefault="00282D4D" w:rsidP="00282D4D">
            <w:r w:rsidRPr="000B3DB3">
              <w:t>A TM RLC entity can be configured to deliver/receive RLC PDUs through the following logical channels:</w:t>
            </w:r>
          </w:p>
          <w:p w:rsidR="00282D4D" w:rsidRPr="000B7987" w:rsidRDefault="00282D4D" w:rsidP="00282D4D">
            <w:pPr>
              <w:pStyle w:val="B1"/>
            </w:pPr>
            <w:r w:rsidRPr="000B7987">
              <w:t>-</w:t>
            </w:r>
            <w:r w:rsidRPr="000B7987">
              <w:tab/>
              <w:t>BCCH, DL/UL CCCH</w:t>
            </w:r>
            <w:r>
              <w:t>,</w:t>
            </w:r>
            <w:r w:rsidRPr="000B7987">
              <w:t xml:space="preserve"> PCCH</w:t>
            </w:r>
            <w:r>
              <w:t xml:space="preserve"> and SBCCH</w:t>
            </w:r>
            <w:r w:rsidRPr="000B7987">
              <w:t>.</w:t>
            </w:r>
          </w:p>
          <w:p w:rsidR="00282D4D" w:rsidRDefault="00282D4D" w:rsidP="00282D4D">
            <w:pPr>
              <w:pStyle w:val="TH"/>
            </w:pPr>
          </w:p>
          <w:p w:rsidR="00282D4D" w:rsidRPr="00461AED" w:rsidRDefault="00282D4D" w:rsidP="00282D4D">
            <w:pPr>
              <w:pStyle w:val="TH"/>
            </w:pPr>
            <w:r w:rsidRPr="00461AED">
              <w:object w:dxaOrig="10279" w:dyaOrig="6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218.4pt" o:ole="">
                  <v:imagedata r:id="rId8" o:title=""/>
                </v:shape>
                <o:OLEObject Type="Embed" ProgID="Visio.Drawing.11" ShapeID="_x0000_i1025" DrawAspect="Content" ObjectID="_1516253047" r:id="rId9"/>
              </w:object>
            </w:r>
          </w:p>
          <w:p w:rsidR="00282D4D" w:rsidRPr="00461AED" w:rsidRDefault="00282D4D" w:rsidP="00282D4D">
            <w:pPr>
              <w:pStyle w:val="TF"/>
            </w:pPr>
            <w:r w:rsidRPr="00461AED">
              <w:t>Figure 4.2.1.</w:t>
            </w:r>
            <w:r w:rsidRPr="00461AED">
              <w:rPr>
                <w:rFonts w:eastAsia="MS Mincho"/>
                <w:lang w:eastAsia="ja-JP"/>
              </w:rPr>
              <w:t>1.1-1</w:t>
            </w:r>
            <w:r w:rsidRPr="00461AED">
              <w:t>: Model of two transparent mode peer entities</w:t>
            </w:r>
          </w:p>
          <w:p w:rsidR="00282D4D" w:rsidRDefault="00282D4D" w:rsidP="00A245B4">
            <w:pPr>
              <w:rPr>
                <w:sz w:val="22"/>
                <w:lang w:eastAsia="ko-KR"/>
              </w:rPr>
            </w:pPr>
          </w:p>
        </w:tc>
      </w:tr>
    </w:tbl>
    <w:p w:rsidR="00402C4D" w:rsidRDefault="00402C4D" w:rsidP="00A245B4">
      <w:pPr>
        <w:rPr>
          <w:sz w:val="22"/>
          <w:lang w:eastAsia="ko-KR"/>
        </w:rPr>
      </w:pPr>
    </w:p>
    <w:p w:rsidR="00402C4D" w:rsidRDefault="006B68BC" w:rsidP="00A245B4">
      <w:pPr>
        <w:rPr>
          <w:sz w:val="22"/>
          <w:lang w:eastAsia="ko-KR"/>
        </w:rPr>
      </w:pPr>
      <w:r>
        <w:rPr>
          <w:rFonts w:hint="eastAsia"/>
          <w:sz w:val="22"/>
          <w:lang w:eastAsia="ko-KR"/>
        </w:rPr>
        <w:t xml:space="preserve">In PDCP, PDCP </w:t>
      </w:r>
      <w:r w:rsidR="00611F4D">
        <w:rPr>
          <w:rFonts w:hint="eastAsia"/>
          <w:sz w:val="22"/>
          <w:lang w:eastAsia="ko-KR"/>
        </w:rPr>
        <w:t xml:space="preserve">TM </w:t>
      </w:r>
      <w:r>
        <w:rPr>
          <w:rFonts w:hint="eastAsia"/>
          <w:sz w:val="22"/>
          <w:lang w:eastAsia="ko-KR"/>
        </w:rPr>
        <w:t xml:space="preserve">has not been introduced. The reason is that the PDCP entity is configured per RB same as </w:t>
      </w:r>
      <w:proofErr w:type="gramStart"/>
      <w:r>
        <w:rPr>
          <w:rFonts w:hint="eastAsia"/>
          <w:sz w:val="22"/>
          <w:lang w:eastAsia="ko-KR"/>
        </w:rPr>
        <w:t>RLC,</w:t>
      </w:r>
      <w:proofErr w:type="gramEnd"/>
      <w:r>
        <w:rPr>
          <w:rFonts w:hint="eastAsia"/>
          <w:sz w:val="22"/>
          <w:lang w:eastAsia="ko-KR"/>
        </w:rPr>
        <w:t xml:space="preserve"> and buffering is not needed because it is done by RLC.</w:t>
      </w:r>
      <w:r w:rsidR="008812D1">
        <w:rPr>
          <w:rFonts w:hint="eastAsia"/>
          <w:sz w:val="22"/>
          <w:lang w:eastAsia="ko-KR"/>
        </w:rPr>
        <w:t xml:space="preserve"> </w:t>
      </w:r>
      <w:r w:rsidR="00486F17">
        <w:rPr>
          <w:rFonts w:hint="eastAsia"/>
          <w:sz w:val="22"/>
          <w:lang w:eastAsia="ko-KR"/>
        </w:rPr>
        <w:t>Hence, i</w:t>
      </w:r>
      <w:r w:rsidR="008812D1">
        <w:rPr>
          <w:rFonts w:hint="eastAsia"/>
          <w:sz w:val="22"/>
          <w:lang w:eastAsia="ko-KR"/>
        </w:rPr>
        <w:t>f a RB does not need PDCP functions, RAN2 has agreed to bypass the PDCP entity, as shown below.</w:t>
      </w:r>
    </w:p>
    <w:p w:rsidR="008812D1" w:rsidRDefault="008812D1" w:rsidP="00A245B4">
      <w:pPr>
        <w:rPr>
          <w:sz w:val="22"/>
          <w:lang w:eastAsia="ko-KR"/>
        </w:rPr>
      </w:pPr>
    </w:p>
    <w:tbl>
      <w:tblPr>
        <w:tblStyle w:val="a8"/>
        <w:tblW w:w="0" w:type="auto"/>
        <w:tblLook w:val="04A0" w:firstRow="1" w:lastRow="0" w:firstColumn="1" w:lastColumn="0" w:noHBand="0" w:noVBand="1"/>
      </w:tblPr>
      <w:tblGrid>
        <w:gridCol w:w="9839"/>
      </w:tblGrid>
      <w:tr w:rsidR="00486F17" w:rsidTr="00486F17">
        <w:tc>
          <w:tcPr>
            <w:tcW w:w="9839" w:type="dxa"/>
          </w:tcPr>
          <w:p w:rsidR="00486F17" w:rsidRDefault="00486F17" w:rsidP="00A245B4">
            <w:pPr>
              <w:rPr>
                <w:sz w:val="22"/>
                <w:lang w:eastAsia="ko-KR"/>
              </w:rPr>
            </w:pPr>
          </w:p>
          <w:p w:rsidR="00486F17" w:rsidRPr="00355B34" w:rsidRDefault="00486F17" w:rsidP="00486F17">
            <w:pPr>
              <w:pStyle w:val="2"/>
            </w:pPr>
            <w:bookmarkStart w:id="3" w:name="_Toc438593590"/>
            <w:r w:rsidRPr="00355B34">
              <w:t>4.4</w:t>
            </w:r>
            <w:r w:rsidRPr="00355B34">
              <w:tab/>
              <w:t>Functions</w:t>
            </w:r>
            <w:bookmarkEnd w:id="3"/>
          </w:p>
          <w:p w:rsidR="00486F17" w:rsidRPr="005964F2" w:rsidRDefault="00486F17" w:rsidP="00486F17">
            <w:r w:rsidRPr="005964F2">
              <w:t>The Packet Data Convergence Protocol supports the following functions:</w:t>
            </w:r>
          </w:p>
          <w:p w:rsidR="00486F17" w:rsidRPr="005964F2" w:rsidRDefault="00486F17" w:rsidP="00486F17">
            <w:pPr>
              <w:pStyle w:val="B1"/>
            </w:pPr>
            <w:r w:rsidRPr="005964F2">
              <w:t>-</w:t>
            </w:r>
            <w:r w:rsidRPr="005964F2">
              <w:tab/>
              <w:t>header compression and decompression of IP data flows using the ROHC protocol;</w:t>
            </w:r>
          </w:p>
          <w:p w:rsidR="00486F17" w:rsidRPr="005964F2" w:rsidRDefault="00486F17" w:rsidP="00486F17">
            <w:pPr>
              <w:pStyle w:val="B1"/>
            </w:pPr>
            <w:r w:rsidRPr="005964F2">
              <w:t>-</w:t>
            </w:r>
            <w:r w:rsidRPr="005964F2">
              <w:tab/>
              <w:t>transfer of data (user plane or control plane);</w:t>
            </w:r>
          </w:p>
          <w:p w:rsidR="00486F17" w:rsidRPr="005964F2" w:rsidRDefault="00486F17" w:rsidP="00486F17">
            <w:pPr>
              <w:pStyle w:val="B1"/>
            </w:pPr>
            <w:r w:rsidRPr="005964F2">
              <w:t>-</w:t>
            </w:r>
            <w:r w:rsidRPr="005964F2">
              <w:tab/>
              <w:t xml:space="preserve">maintenance of </w:t>
            </w:r>
            <w:r w:rsidRPr="00F7132D">
              <w:t>PDCP SN</w:t>
            </w:r>
            <w:r w:rsidRPr="005964F2">
              <w:t>s;</w:t>
            </w:r>
          </w:p>
          <w:p w:rsidR="00486F17" w:rsidRPr="005964F2" w:rsidRDefault="00486F17" w:rsidP="00486F17">
            <w:pPr>
              <w:pStyle w:val="B1"/>
            </w:pPr>
            <w:r w:rsidRPr="005964F2">
              <w:t>-</w:t>
            </w:r>
            <w:r w:rsidRPr="005964F2">
              <w:tab/>
              <w:t xml:space="preserve">in-sequence delivery of upper layer PDUs at </w:t>
            </w:r>
            <w:r>
              <w:t>re-establishment of lower layers</w:t>
            </w:r>
            <w:r w:rsidRPr="005964F2">
              <w:t>;</w:t>
            </w:r>
          </w:p>
          <w:p w:rsidR="00486F17" w:rsidRPr="005964F2" w:rsidRDefault="00486F17" w:rsidP="00486F17">
            <w:pPr>
              <w:pStyle w:val="B1"/>
            </w:pPr>
            <w:r w:rsidRPr="005964F2">
              <w:t>-</w:t>
            </w:r>
            <w:r w:rsidRPr="005964F2">
              <w:tab/>
              <w:t xml:space="preserve">duplicate elimination of lower layer SDUs at </w:t>
            </w:r>
            <w:r>
              <w:t>re-establishment of lower layers</w:t>
            </w:r>
            <w:r w:rsidRPr="005964F2">
              <w:t xml:space="preserve"> for radio bearers mapped on RLC AM;</w:t>
            </w:r>
          </w:p>
          <w:p w:rsidR="00486F17" w:rsidRPr="005964F2" w:rsidRDefault="00486F17" w:rsidP="00486F17">
            <w:pPr>
              <w:pStyle w:val="B1"/>
            </w:pPr>
            <w:r w:rsidRPr="005964F2">
              <w:t>-</w:t>
            </w:r>
            <w:r w:rsidRPr="005964F2">
              <w:tab/>
              <w:t xml:space="preserve">ciphering and deciphering of user plane data and control plane data; </w:t>
            </w:r>
          </w:p>
          <w:p w:rsidR="00486F17" w:rsidRDefault="00486F17" w:rsidP="00486F17">
            <w:pPr>
              <w:pStyle w:val="B1"/>
            </w:pPr>
            <w:r w:rsidRPr="005964F2">
              <w:t>-</w:t>
            </w:r>
            <w:r w:rsidRPr="005964F2">
              <w:tab/>
              <w:t>integrity protection and integrity verification of control plane data;</w:t>
            </w:r>
          </w:p>
          <w:p w:rsidR="00486F17" w:rsidRPr="005964F2" w:rsidRDefault="00486F17" w:rsidP="00486F17">
            <w:pPr>
              <w:pStyle w:val="B1"/>
            </w:pPr>
            <w:r>
              <w:lastRenderedPageBreak/>
              <w:t>-</w:t>
            </w:r>
            <w:r>
              <w:tab/>
              <w:t xml:space="preserve">for RNs, </w:t>
            </w:r>
            <w:r w:rsidRPr="0049244C">
              <w:t xml:space="preserve">integrity protection and integrity verification of </w:t>
            </w:r>
            <w:r>
              <w:t>user</w:t>
            </w:r>
            <w:r w:rsidRPr="0049244C">
              <w:t xml:space="preserve"> plane data</w:t>
            </w:r>
            <w:r>
              <w:t>;</w:t>
            </w:r>
          </w:p>
          <w:p w:rsidR="00486F17" w:rsidRDefault="00486F17" w:rsidP="00486F17">
            <w:pPr>
              <w:pStyle w:val="B1"/>
            </w:pPr>
            <w:r w:rsidRPr="005964F2">
              <w:t>-</w:t>
            </w:r>
            <w:r w:rsidRPr="005964F2">
              <w:tab/>
              <w:t>timer based discard</w:t>
            </w:r>
            <w:r>
              <w:t>;</w:t>
            </w:r>
          </w:p>
          <w:p w:rsidR="00486F17" w:rsidRDefault="00486F17" w:rsidP="00486F17">
            <w:pPr>
              <w:pStyle w:val="B1"/>
              <w:rPr>
                <w:lang w:eastAsia="ko-KR"/>
              </w:rPr>
            </w:pPr>
            <w:r w:rsidRPr="00421AAC">
              <w:t>-</w:t>
            </w:r>
            <w:r w:rsidRPr="00421AAC">
              <w:tab/>
              <w:t>duplicate discarding</w:t>
            </w:r>
            <w:r>
              <w:rPr>
                <w:lang w:eastAsia="ko-KR"/>
              </w:rPr>
              <w:t>;</w:t>
            </w:r>
          </w:p>
          <w:p w:rsidR="00486F17" w:rsidRPr="005964F2" w:rsidRDefault="00486F17" w:rsidP="00486F17">
            <w:pPr>
              <w:pStyle w:val="B1"/>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w:t>
            </w:r>
            <w:r w:rsidRPr="003572B9">
              <w:rPr>
                <w:rFonts w:hint="eastAsia"/>
                <w:lang w:eastAsia="ko-KR"/>
              </w:rPr>
              <w:t>split bearers</w:t>
            </w:r>
            <w:r>
              <w:rPr>
                <w:rFonts w:hint="eastAsia"/>
                <w:lang w:eastAsia="ko-KR"/>
              </w:rPr>
              <w:t>, routing and reordering.</w:t>
            </w:r>
          </w:p>
          <w:p w:rsidR="00486F17" w:rsidRPr="005964F2" w:rsidRDefault="00486F17" w:rsidP="00486F17">
            <w:r w:rsidRPr="005964F2">
              <w:t xml:space="preserve">PDCP uses the services provided by the RLC </w:t>
            </w:r>
            <w:proofErr w:type="spellStart"/>
            <w:r w:rsidRPr="005964F2">
              <w:t>sublayer</w:t>
            </w:r>
            <w:proofErr w:type="spellEnd"/>
            <w:r w:rsidRPr="005964F2">
              <w:t>.</w:t>
            </w:r>
          </w:p>
          <w:p w:rsidR="00486F17" w:rsidRPr="00486F17" w:rsidRDefault="00486F17" w:rsidP="00A245B4">
            <w:pPr>
              <w:rPr>
                <w:sz w:val="22"/>
                <w:lang w:eastAsia="ko-KR"/>
              </w:rPr>
            </w:pPr>
            <w:r w:rsidRPr="00486F17">
              <w:rPr>
                <w:highlight w:val="yellow"/>
              </w:rPr>
              <w:t>PDCP is used for SRBs, DRBs, and SLRBs mapped on DCCH, DTCH, and STCH type of logical channels. PDCP is not used for any other type of logical channels.</w:t>
            </w:r>
          </w:p>
          <w:p w:rsidR="00486F17" w:rsidRDefault="00486F17" w:rsidP="00A245B4">
            <w:pPr>
              <w:rPr>
                <w:sz w:val="22"/>
                <w:lang w:eastAsia="ko-KR"/>
              </w:rPr>
            </w:pPr>
          </w:p>
        </w:tc>
      </w:tr>
    </w:tbl>
    <w:p w:rsidR="008812D1" w:rsidRDefault="008812D1" w:rsidP="00A245B4">
      <w:pPr>
        <w:rPr>
          <w:sz w:val="22"/>
          <w:lang w:eastAsia="ko-KR"/>
        </w:rPr>
      </w:pPr>
    </w:p>
    <w:p w:rsidR="00A47A0E" w:rsidRDefault="00A47A0E" w:rsidP="00A245B4">
      <w:pPr>
        <w:rPr>
          <w:sz w:val="22"/>
          <w:lang w:eastAsia="ko-KR"/>
        </w:rPr>
      </w:pPr>
      <w:r>
        <w:rPr>
          <w:rFonts w:hint="eastAsia"/>
          <w:sz w:val="22"/>
          <w:lang w:eastAsia="ko-KR"/>
        </w:rPr>
        <w:t>Therefore, we don</w:t>
      </w:r>
      <w:r>
        <w:rPr>
          <w:sz w:val="22"/>
          <w:lang w:eastAsia="ko-KR"/>
        </w:rPr>
        <w:t>’</w:t>
      </w:r>
      <w:r>
        <w:rPr>
          <w:rFonts w:hint="eastAsia"/>
          <w:sz w:val="22"/>
          <w:lang w:eastAsia="ko-KR"/>
        </w:rPr>
        <w:t xml:space="preserve">t see any valid reason to introduce a new mode in PDCP. If PDCP functions are not needed, we can simply make the RB bypass the PDCP entity. </w:t>
      </w:r>
    </w:p>
    <w:p w:rsidR="00A47A0E" w:rsidRPr="00A47A0E" w:rsidRDefault="00A47A0E" w:rsidP="00A245B4">
      <w:pPr>
        <w:rPr>
          <w:b/>
          <w:sz w:val="22"/>
          <w:lang w:eastAsia="ko-KR"/>
        </w:rPr>
      </w:pPr>
      <w:r w:rsidRPr="00A47A0E">
        <w:rPr>
          <w:rFonts w:hint="eastAsia"/>
          <w:b/>
          <w:sz w:val="22"/>
          <w:lang w:eastAsia="ko-KR"/>
        </w:rPr>
        <w:t>Proposal: For CP solution in NB-IOT, the SRBs bypass the PDCP entity.</w:t>
      </w:r>
    </w:p>
    <w:p w:rsidR="00B018C4" w:rsidRPr="00355676" w:rsidRDefault="00B018C4" w:rsidP="00810A83">
      <w:pPr>
        <w:tabs>
          <w:tab w:val="left" w:pos="426"/>
        </w:tabs>
        <w:rPr>
          <w:sz w:val="22"/>
          <w:lang w:val="en-US" w:eastAsia="ko-KR"/>
        </w:rPr>
      </w:pPr>
    </w:p>
    <w:p w:rsidR="00EC5074" w:rsidRPr="00EC5074" w:rsidRDefault="00A47A0E"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47A0E" w:rsidRDefault="007330C0" w:rsidP="00EC5074">
      <w:pPr>
        <w:rPr>
          <w:sz w:val="22"/>
          <w:lang w:eastAsia="ko-KR"/>
        </w:rPr>
      </w:pPr>
      <w:r>
        <w:rPr>
          <w:rFonts w:hint="eastAsia"/>
          <w:sz w:val="22"/>
          <w:lang w:eastAsia="ko-KR"/>
        </w:rPr>
        <w:t xml:space="preserve">In this document, we </w:t>
      </w:r>
      <w:r w:rsidR="00A47A0E">
        <w:rPr>
          <w:rFonts w:hint="eastAsia"/>
          <w:sz w:val="22"/>
          <w:lang w:eastAsia="ko-KR"/>
        </w:rPr>
        <w:t xml:space="preserve">have explained that PDCP </w:t>
      </w:r>
      <w:r w:rsidR="00611F4D">
        <w:rPr>
          <w:rFonts w:hint="eastAsia"/>
          <w:sz w:val="22"/>
          <w:lang w:eastAsia="ko-KR"/>
        </w:rPr>
        <w:t xml:space="preserve">TM </w:t>
      </w:r>
      <w:r w:rsidR="00A47A0E">
        <w:rPr>
          <w:rFonts w:hint="eastAsia"/>
          <w:sz w:val="22"/>
          <w:lang w:eastAsia="ko-KR"/>
        </w:rPr>
        <w:t>is not needed, and propose:</w:t>
      </w:r>
    </w:p>
    <w:p w:rsidR="00A47A0E" w:rsidRPr="00A47A0E" w:rsidRDefault="00A47A0E" w:rsidP="00A47A0E">
      <w:pPr>
        <w:rPr>
          <w:b/>
          <w:sz w:val="22"/>
          <w:lang w:eastAsia="ko-KR"/>
        </w:rPr>
      </w:pPr>
      <w:r w:rsidRPr="00A47A0E">
        <w:rPr>
          <w:rFonts w:hint="eastAsia"/>
          <w:b/>
          <w:sz w:val="22"/>
          <w:lang w:eastAsia="ko-KR"/>
        </w:rPr>
        <w:t>Proposal: For CP solution in NB-IOT, the SRBs bypass the PDCP entity.</w:t>
      </w:r>
    </w:p>
    <w:p w:rsidR="00D00D67" w:rsidRDefault="00D00D67" w:rsidP="00EC5074">
      <w:pPr>
        <w:rPr>
          <w:sz w:val="22"/>
          <w:lang w:val="en-US" w:eastAsia="ko-KR"/>
        </w:rPr>
      </w:pPr>
    </w:p>
    <w:p w:rsidR="00A47A0E" w:rsidRDefault="00A47A0E" w:rsidP="00A47A0E">
      <w:pPr>
        <w:rPr>
          <w:sz w:val="22"/>
          <w:lang w:eastAsia="ko-KR"/>
        </w:rPr>
      </w:pPr>
      <w:r>
        <w:rPr>
          <w:rFonts w:hint="eastAsia"/>
          <w:sz w:val="22"/>
          <w:lang w:eastAsia="ko-KR"/>
        </w:rPr>
        <w:t>We think the required change is quite small; add small clarification in PDCP is sufficient, as shown below.</w:t>
      </w:r>
    </w:p>
    <w:tbl>
      <w:tblPr>
        <w:tblStyle w:val="a8"/>
        <w:tblW w:w="0" w:type="auto"/>
        <w:tblLook w:val="04A0" w:firstRow="1" w:lastRow="0" w:firstColumn="1" w:lastColumn="0" w:noHBand="0" w:noVBand="1"/>
      </w:tblPr>
      <w:tblGrid>
        <w:gridCol w:w="9839"/>
      </w:tblGrid>
      <w:tr w:rsidR="00A47A0E" w:rsidTr="00A300C5">
        <w:tc>
          <w:tcPr>
            <w:tcW w:w="9839" w:type="dxa"/>
          </w:tcPr>
          <w:p w:rsidR="00A47A0E" w:rsidRDefault="00A47A0E" w:rsidP="00A300C5">
            <w:pPr>
              <w:rPr>
                <w:sz w:val="22"/>
                <w:lang w:eastAsia="ko-KR"/>
              </w:rPr>
            </w:pPr>
          </w:p>
          <w:p w:rsidR="00A47A0E" w:rsidRPr="00A47A0E" w:rsidRDefault="00A47A0E" w:rsidP="00A300C5">
            <w:pPr>
              <w:rPr>
                <w:sz w:val="22"/>
                <w:lang w:eastAsia="ko-KR"/>
              </w:rPr>
            </w:pPr>
            <w:r w:rsidRPr="00486F17">
              <w:rPr>
                <w:highlight w:val="yellow"/>
              </w:rPr>
              <w:t>PDCP is used for SRBs</w:t>
            </w:r>
            <w:ins w:id="4" w:author="SeungJune Yi" w:date="2016-02-02T11:07:00Z">
              <w:r>
                <w:rPr>
                  <w:rFonts w:hint="eastAsia"/>
                  <w:highlight w:val="yellow"/>
                  <w:lang w:eastAsia="ko-KR"/>
                </w:rPr>
                <w:t xml:space="preserve"> with security applied</w:t>
              </w:r>
            </w:ins>
            <w:r w:rsidRPr="00486F17">
              <w:rPr>
                <w:highlight w:val="yellow"/>
              </w:rPr>
              <w:t>, DRBs, and SLRBs mapped on DCCH, DTCH, and STCH type of logical channels. PDCP is not used for any other type of logical channels.</w:t>
            </w:r>
          </w:p>
          <w:p w:rsidR="00A47A0E" w:rsidRDefault="00A47A0E" w:rsidP="00A300C5">
            <w:pPr>
              <w:rPr>
                <w:sz w:val="22"/>
                <w:lang w:eastAsia="ko-KR"/>
              </w:rPr>
            </w:pPr>
          </w:p>
        </w:tc>
      </w:tr>
    </w:tbl>
    <w:p w:rsidR="00A47A0E" w:rsidRDefault="00A47A0E" w:rsidP="00EC5074">
      <w:pPr>
        <w:rPr>
          <w:sz w:val="22"/>
          <w:lang w:val="en-US" w:eastAsia="ko-KR"/>
        </w:rPr>
      </w:pPr>
    </w:p>
    <w:p w:rsidR="00AE06C6" w:rsidRPr="00EC5074" w:rsidRDefault="00A47A0E" w:rsidP="00AE06C6">
      <w:pPr>
        <w:pStyle w:val="1"/>
        <w:rPr>
          <w:lang w:val="en-US" w:eastAsia="ko-KR"/>
        </w:rPr>
      </w:pPr>
      <w:r>
        <w:rPr>
          <w:rFonts w:hint="eastAsia"/>
          <w:lang w:val="en-US" w:eastAsia="ko-KR"/>
        </w:rPr>
        <w:t>4</w:t>
      </w:r>
      <w:r w:rsidR="00AE06C6">
        <w:rPr>
          <w:rFonts w:hint="eastAsia"/>
          <w:lang w:val="en-US" w:eastAsia="ko-KR"/>
        </w:rPr>
        <w:t>.</w:t>
      </w:r>
      <w:r w:rsidR="00AE06C6">
        <w:rPr>
          <w:rFonts w:hint="eastAsia"/>
          <w:lang w:val="en-US" w:eastAsia="ko-KR"/>
        </w:rPr>
        <w:tab/>
        <w:t>References</w:t>
      </w:r>
    </w:p>
    <w:p w:rsidR="00C142BA" w:rsidRDefault="00AE06C6" w:rsidP="00EC5074">
      <w:pPr>
        <w:rPr>
          <w:sz w:val="22"/>
          <w:lang w:val="en-US" w:eastAsia="ko-KR"/>
        </w:rPr>
      </w:pPr>
      <w:r>
        <w:rPr>
          <w:rFonts w:hint="eastAsia"/>
          <w:sz w:val="22"/>
          <w:lang w:val="en-US" w:eastAsia="ko-KR"/>
        </w:rPr>
        <w:t xml:space="preserve">[1] </w:t>
      </w:r>
      <w:r w:rsidR="00CF7665" w:rsidRPr="00CF7665">
        <w:rPr>
          <w:sz w:val="22"/>
          <w:lang w:val="en-US" w:eastAsia="ko-KR"/>
        </w:rPr>
        <w:t>R2-160482</w:t>
      </w:r>
      <w:r w:rsidR="00CF7665" w:rsidRPr="00CF7665">
        <w:rPr>
          <w:sz w:val="22"/>
          <w:lang w:val="en-US" w:eastAsia="ko-KR"/>
        </w:rPr>
        <w:tab/>
        <w:t>NB-</w:t>
      </w:r>
      <w:proofErr w:type="spellStart"/>
      <w:r w:rsidR="00CF7665" w:rsidRPr="00CF7665">
        <w:rPr>
          <w:sz w:val="22"/>
          <w:lang w:val="en-US" w:eastAsia="ko-KR"/>
        </w:rPr>
        <w:t>IoT</w:t>
      </w:r>
      <w:proofErr w:type="spellEnd"/>
      <w:r w:rsidR="00CF7665" w:rsidRPr="00CF7665">
        <w:rPr>
          <w:sz w:val="22"/>
          <w:lang w:val="en-US" w:eastAsia="ko-KR"/>
        </w:rPr>
        <w:t xml:space="preserve"> PDCP transparent mode for data via MME</w:t>
      </w:r>
      <w:r w:rsidR="00CF7665" w:rsidRPr="00CF7665">
        <w:rPr>
          <w:sz w:val="22"/>
          <w:lang w:val="en-US" w:eastAsia="ko-KR"/>
        </w:rPr>
        <w:tab/>
        <w:t>Q</w:t>
      </w:r>
      <w:r w:rsidR="006A48BF">
        <w:rPr>
          <w:rFonts w:hint="eastAsia"/>
          <w:sz w:val="22"/>
          <w:lang w:val="en-US" w:eastAsia="ko-KR"/>
        </w:rPr>
        <w:t>ualcomm</w:t>
      </w:r>
    </w:p>
    <w:p w:rsidR="006A48BF" w:rsidRDefault="006A48BF" w:rsidP="00EC5074">
      <w:pPr>
        <w:rPr>
          <w:sz w:val="22"/>
          <w:lang w:val="en-US" w:eastAsia="ko-KR"/>
        </w:rPr>
      </w:pPr>
    </w:p>
    <w:p w:rsidR="00AE06C6" w:rsidRPr="006F39AE" w:rsidRDefault="00AE06C6" w:rsidP="00EC5074">
      <w:pPr>
        <w:rPr>
          <w:sz w:val="22"/>
          <w:lang w:val="en-US" w:eastAsia="ko-KR"/>
        </w:rPr>
      </w:pPr>
    </w:p>
    <w:sectPr w:rsidR="00AE06C6" w:rsidRPr="006F39A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716" w:rsidRDefault="00E96716">
      <w:pPr>
        <w:spacing w:after="0"/>
      </w:pPr>
      <w:r>
        <w:separator/>
      </w:r>
    </w:p>
  </w:endnote>
  <w:endnote w:type="continuationSeparator" w:id="0">
    <w:p w:rsidR="00E96716" w:rsidRDefault="00E96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032F3">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716" w:rsidRDefault="00E96716">
      <w:pPr>
        <w:spacing w:after="0"/>
      </w:pPr>
      <w:r>
        <w:separator/>
      </w:r>
    </w:p>
  </w:footnote>
  <w:footnote w:type="continuationSeparator" w:id="0">
    <w:p w:rsidR="00E96716" w:rsidRDefault="00E967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BBDECB1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1"/>
  </w:num>
  <w:num w:numId="4">
    <w:abstractNumId w:val="15"/>
  </w:num>
  <w:num w:numId="5">
    <w:abstractNumId w:val="6"/>
  </w:num>
  <w:num w:numId="6">
    <w:abstractNumId w:val="10"/>
  </w:num>
  <w:num w:numId="7">
    <w:abstractNumId w:val="20"/>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16F9D"/>
    <w:rsid w:val="00021C91"/>
    <w:rsid w:val="0002241A"/>
    <w:rsid w:val="000224E8"/>
    <w:rsid w:val="00022A34"/>
    <w:rsid w:val="0002367F"/>
    <w:rsid w:val="0002583C"/>
    <w:rsid w:val="000261D6"/>
    <w:rsid w:val="000316B9"/>
    <w:rsid w:val="00032E45"/>
    <w:rsid w:val="000335D3"/>
    <w:rsid w:val="000336B3"/>
    <w:rsid w:val="0004262E"/>
    <w:rsid w:val="00045D88"/>
    <w:rsid w:val="00047918"/>
    <w:rsid w:val="0005128C"/>
    <w:rsid w:val="000536D8"/>
    <w:rsid w:val="000561EF"/>
    <w:rsid w:val="00057146"/>
    <w:rsid w:val="00063B30"/>
    <w:rsid w:val="000658D8"/>
    <w:rsid w:val="000669F9"/>
    <w:rsid w:val="00070353"/>
    <w:rsid w:val="00071971"/>
    <w:rsid w:val="00074831"/>
    <w:rsid w:val="00082AD2"/>
    <w:rsid w:val="00083310"/>
    <w:rsid w:val="000929E7"/>
    <w:rsid w:val="00092DA6"/>
    <w:rsid w:val="000959C4"/>
    <w:rsid w:val="00096B6D"/>
    <w:rsid w:val="000A082E"/>
    <w:rsid w:val="000A36BE"/>
    <w:rsid w:val="000A473A"/>
    <w:rsid w:val="000A7F58"/>
    <w:rsid w:val="000B51AA"/>
    <w:rsid w:val="000B52CF"/>
    <w:rsid w:val="000B63CE"/>
    <w:rsid w:val="000C1E86"/>
    <w:rsid w:val="000C5487"/>
    <w:rsid w:val="000C6778"/>
    <w:rsid w:val="000C691E"/>
    <w:rsid w:val="000C767A"/>
    <w:rsid w:val="000C76B8"/>
    <w:rsid w:val="000C7E11"/>
    <w:rsid w:val="000D2EB5"/>
    <w:rsid w:val="000D470A"/>
    <w:rsid w:val="000D4FA2"/>
    <w:rsid w:val="000D62CB"/>
    <w:rsid w:val="000E1226"/>
    <w:rsid w:val="000E54D4"/>
    <w:rsid w:val="000E7992"/>
    <w:rsid w:val="000F0E2C"/>
    <w:rsid w:val="000F1580"/>
    <w:rsid w:val="000F22D4"/>
    <w:rsid w:val="000F3B02"/>
    <w:rsid w:val="000F522D"/>
    <w:rsid w:val="001032F3"/>
    <w:rsid w:val="001035FC"/>
    <w:rsid w:val="00104349"/>
    <w:rsid w:val="00104417"/>
    <w:rsid w:val="00106D4A"/>
    <w:rsid w:val="00107355"/>
    <w:rsid w:val="001114AF"/>
    <w:rsid w:val="00113EBD"/>
    <w:rsid w:val="0011471B"/>
    <w:rsid w:val="001151E9"/>
    <w:rsid w:val="00116C52"/>
    <w:rsid w:val="0011706E"/>
    <w:rsid w:val="0012352B"/>
    <w:rsid w:val="0012404F"/>
    <w:rsid w:val="001264D4"/>
    <w:rsid w:val="0013687D"/>
    <w:rsid w:val="00141F50"/>
    <w:rsid w:val="00142D42"/>
    <w:rsid w:val="001438A7"/>
    <w:rsid w:val="00145768"/>
    <w:rsid w:val="00150504"/>
    <w:rsid w:val="00152B76"/>
    <w:rsid w:val="0015410D"/>
    <w:rsid w:val="00160AC6"/>
    <w:rsid w:val="00161A11"/>
    <w:rsid w:val="00161D2C"/>
    <w:rsid w:val="00162574"/>
    <w:rsid w:val="0016495D"/>
    <w:rsid w:val="0017369A"/>
    <w:rsid w:val="00175F52"/>
    <w:rsid w:val="00176563"/>
    <w:rsid w:val="00180176"/>
    <w:rsid w:val="00180886"/>
    <w:rsid w:val="0018141C"/>
    <w:rsid w:val="00181D3A"/>
    <w:rsid w:val="00181FA5"/>
    <w:rsid w:val="00183E91"/>
    <w:rsid w:val="00184E79"/>
    <w:rsid w:val="0018630F"/>
    <w:rsid w:val="001877E2"/>
    <w:rsid w:val="001918D0"/>
    <w:rsid w:val="001925F9"/>
    <w:rsid w:val="001926C5"/>
    <w:rsid w:val="00195989"/>
    <w:rsid w:val="00196187"/>
    <w:rsid w:val="00196AEC"/>
    <w:rsid w:val="00197778"/>
    <w:rsid w:val="001A105D"/>
    <w:rsid w:val="001A1173"/>
    <w:rsid w:val="001A2953"/>
    <w:rsid w:val="001A3837"/>
    <w:rsid w:val="001A5F32"/>
    <w:rsid w:val="001A6866"/>
    <w:rsid w:val="001A6B92"/>
    <w:rsid w:val="001C075A"/>
    <w:rsid w:val="001C0C52"/>
    <w:rsid w:val="001C0F39"/>
    <w:rsid w:val="001C6607"/>
    <w:rsid w:val="001D0157"/>
    <w:rsid w:val="001D2EB2"/>
    <w:rsid w:val="001D3090"/>
    <w:rsid w:val="001D3E96"/>
    <w:rsid w:val="001D54A4"/>
    <w:rsid w:val="001D6827"/>
    <w:rsid w:val="001D7FA0"/>
    <w:rsid w:val="001E04DC"/>
    <w:rsid w:val="001E0E22"/>
    <w:rsid w:val="001E2292"/>
    <w:rsid w:val="001E4EF5"/>
    <w:rsid w:val="001E53B2"/>
    <w:rsid w:val="001E74B2"/>
    <w:rsid w:val="001E791D"/>
    <w:rsid w:val="001F0B25"/>
    <w:rsid w:val="001F158E"/>
    <w:rsid w:val="001F1F32"/>
    <w:rsid w:val="001F2D1C"/>
    <w:rsid w:val="001F514B"/>
    <w:rsid w:val="001F5BFB"/>
    <w:rsid w:val="001F6FF8"/>
    <w:rsid w:val="001F7B7E"/>
    <w:rsid w:val="00203092"/>
    <w:rsid w:val="00204B2D"/>
    <w:rsid w:val="002075AD"/>
    <w:rsid w:val="002108B7"/>
    <w:rsid w:val="00212F60"/>
    <w:rsid w:val="00214098"/>
    <w:rsid w:val="00215B3E"/>
    <w:rsid w:val="00217184"/>
    <w:rsid w:val="0021726B"/>
    <w:rsid w:val="00230E77"/>
    <w:rsid w:val="002379D9"/>
    <w:rsid w:val="00240459"/>
    <w:rsid w:val="00240EF2"/>
    <w:rsid w:val="002427F7"/>
    <w:rsid w:val="00242A17"/>
    <w:rsid w:val="00244FEB"/>
    <w:rsid w:val="002474E4"/>
    <w:rsid w:val="00254980"/>
    <w:rsid w:val="00254E5A"/>
    <w:rsid w:val="00256CA9"/>
    <w:rsid w:val="00256DEE"/>
    <w:rsid w:val="00260201"/>
    <w:rsid w:val="00262E2E"/>
    <w:rsid w:val="00262F2E"/>
    <w:rsid w:val="00263970"/>
    <w:rsid w:val="00271474"/>
    <w:rsid w:val="00273D5A"/>
    <w:rsid w:val="002761B4"/>
    <w:rsid w:val="002761EF"/>
    <w:rsid w:val="00277383"/>
    <w:rsid w:val="00282D4D"/>
    <w:rsid w:val="00283CBB"/>
    <w:rsid w:val="002913D1"/>
    <w:rsid w:val="0029307A"/>
    <w:rsid w:val="002A0250"/>
    <w:rsid w:val="002A1879"/>
    <w:rsid w:val="002A2522"/>
    <w:rsid w:val="002B65FF"/>
    <w:rsid w:val="002B7F66"/>
    <w:rsid w:val="002C38A6"/>
    <w:rsid w:val="002C4701"/>
    <w:rsid w:val="002D13B6"/>
    <w:rsid w:val="002D4756"/>
    <w:rsid w:val="002D5DCE"/>
    <w:rsid w:val="002D7C35"/>
    <w:rsid w:val="002D7F1C"/>
    <w:rsid w:val="002E0A75"/>
    <w:rsid w:val="002E76DA"/>
    <w:rsid w:val="002F0F39"/>
    <w:rsid w:val="002F4155"/>
    <w:rsid w:val="00300EB2"/>
    <w:rsid w:val="00301482"/>
    <w:rsid w:val="00301BB6"/>
    <w:rsid w:val="003063C7"/>
    <w:rsid w:val="00310647"/>
    <w:rsid w:val="00312407"/>
    <w:rsid w:val="00312F41"/>
    <w:rsid w:val="003136E1"/>
    <w:rsid w:val="00316B8D"/>
    <w:rsid w:val="00317D5C"/>
    <w:rsid w:val="00320B40"/>
    <w:rsid w:val="00321397"/>
    <w:rsid w:val="00321432"/>
    <w:rsid w:val="00321F87"/>
    <w:rsid w:val="0032613C"/>
    <w:rsid w:val="00330B70"/>
    <w:rsid w:val="003328B1"/>
    <w:rsid w:val="00332D0D"/>
    <w:rsid w:val="00333352"/>
    <w:rsid w:val="00333C2C"/>
    <w:rsid w:val="00334230"/>
    <w:rsid w:val="003353B5"/>
    <w:rsid w:val="0034036A"/>
    <w:rsid w:val="00342405"/>
    <w:rsid w:val="00343C8F"/>
    <w:rsid w:val="00343E12"/>
    <w:rsid w:val="00344FEF"/>
    <w:rsid w:val="0034614D"/>
    <w:rsid w:val="00346415"/>
    <w:rsid w:val="00352800"/>
    <w:rsid w:val="00355676"/>
    <w:rsid w:val="0035600C"/>
    <w:rsid w:val="00357149"/>
    <w:rsid w:val="003663C4"/>
    <w:rsid w:val="0036750D"/>
    <w:rsid w:val="00371105"/>
    <w:rsid w:val="003731DF"/>
    <w:rsid w:val="0037322F"/>
    <w:rsid w:val="003771DC"/>
    <w:rsid w:val="00384E15"/>
    <w:rsid w:val="003902CD"/>
    <w:rsid w:val="00394337"/>
    <w:rsid w:val="003947C4"/>
    <w:rsid w:val="003A07CE"/>
    <w:rsid w:val="003A1EDE"/>
    <w:rsid w:val="003A2009"/>
    <w:rsid w:val="003A2797"/>
    <w:rsid w:val="003A4FDE"/>
    <w:rsid w:val="003A5E39"/>
    <w:rsid w:val="003B1262"/>
    <w:rsid w:val="003B64E6"/>
    <w:rsid w:val="003C1C3B"/>
    <w:rsid w:val="003C1CCD"/>
    <w:rsid w:val="003C2D46"/>
    <w:rsid w:val="003C3507"/>
    <w:rsid w:val="003C4A40"/>
    <w:rsid w:val="003C5DEF"/>
    <w:rsid w:val="003D1149"/>
    <w:rsid w:val="003D1D6F"/>
    <w:rsid w:val="003D2CF1"/>
    <w:rsid w:val="003E2B1A"/>
    <w:rsid w:val="003E4A1F"/>
    <w:rsid w:val="003E63E2"/>
    <w:rsid w:val="003E6967"/>
    <w:rsid w:val="003F3F13"/>
    <w:rsid w:val="003F65DB"/>
    <w:rsid w:val="00400922"/>
    <w:rsid w:val="00400940"/>
    <w:rsid w:val="004026CF"/>
    <w:rsid w:val="00402934"/>
    <w:rsid w:val="00402C4D"/>
    <w:rsid w:val="00406F7C"/>
    <w:rsid w:val="00407C9B"/>
    <w:rsid w:val="00407EE6"/>
    <w:rsid w:val="00410521"/>
    <w:rsid w:val="00412227"/>
    <w:rsid w:val="004252D0"/>
    <w:rsid w:val="00426C19"/>
    <w:rsid w:val="004324A4"/>
    <w:rsid w:val="004349C6"/>
    <w:rsid w:val="00435406"/>
    <w:rsid w:val="0043559A"/>
    <w:rsid w:val="0043635C"/>
    <w:rsid w:val="004404C2"/>
    <w:rsid w:val="00441ADA"/>
    <w:rsid w:val="004454FD"/>
    <w:rsid w:val="004506C0"/>
    <w:rsid w:val="0046022D"/>
    <w:rsid w:val="00460733"/>
    <w:rsid w:val="004619D1"/>
    <w:rsid w:val="00465AC3"/>
    <w:rsid w:val="00470D93"/>
    <w:rsid w:val="004715B1"/>
    <w:rsid w:val="004767BC"/>
    <w:rsid w:val="0048005E"/>
    <w:rsid w:val="00486EAC"/>
    <w:rsid w:val="00486F17"/>
    <w:rsid w:val="00493EE7"/>
    <w:rsid w:val="00494320"/>
    <w:rsid w:val="0049551D"/>
    <w:rsid w:val="004A52B3"/>
    <w:rsid w:val="004B2CCE"/>
    <w:rsid w:val="004B568B"/>
    <w:rsid w:val="004C1468"/>
    <w:rsid w:val="004C14EB"/>
    <w:rsid w:val="004C2C2B"/>
    <w:rsid w:val="004C5DBA"/>
    <w:rsid w:val="004C695D"/>
    <w:rsid w:val="004C71C6"/>
    <w:rsid w:val="004C7470"/>
    <w:rsid w:val="004D0C63"/>
    <w:rsid w:val="004D0D84"/>
    <w:rsid w:val="004D1C8E"/>
    <w:rsid w:val="004D3CE9"/>
    <w:rsid w:val="004D445D"/>
    <w:rsid w:val="004E6E56"/>
    <w:rsid w:val="004E7014"/>
    <w:rsid w:val="004F05B8"/>
    <w:rsid w:val="004F0E63"/>
    <w:rsid w:val="004F505F"/>
    <w:rsid w:val="004F526B"/>
    <w:rsid w:val="00500731"/>
    <w:rsid w:val="00501F98"/>
    <w:rsid w:val="00505786"/>
    <w:rsid w:val="0050669A"/>
    <w:rsid w:val="00516309"/>
    <w:rsid w:val="00516607"/>
    <w:rsid w:val="00516A27"/>
    <w:rsid w:val="00517B55"/>
    <w:rsid w:val="00525BFD"/>
    <w:rsid w:val="00525F29"/>
    <w:rsid w:val="00527842"/>
    <w:rsid w:val="0053228F"/>
    <w:rsid w:val="00532DE9"/>
    <w:rsid w:val="00534CDF"/>
    <w:rsid w:val="00535EDF"/>
    <w:rsid w:val="00536DD9"/>
    <w:rsid w:val="00540C3B"/>
    <w:rsid w:val="00541F8D"/>
    <w:rsid w:val="00543176"/>
    <w:rsid w:val="005473B9"/>
    <w:rsid w:val="00550EDF"/>
    <w:rsid w:val="00552813"/>
    <w:rsid w:val="005573A0"/>
    <w:rsid w:val="005603E2"/>
    <w:rsid w:val="00560A60"/>
    <w:rsid w:val="00563BB3"/>
    <w:rsid w:val="00566CDE"/>
    <w:rsid w:val="005672EC"/>
    <w:rsid w:val="00567566"/>
    <w:rsid w:val="005707F7"/>
    <w:rsid w:val="00573DA6"/>
    <w:rsid w:val="005778D3"/>
    <w:rsid w:val="0058265C"/>
    <w:rsid w:val="005847E4"/>
    <w:rsid w:val="00585C6F"/>
    <w:rsid w:val="00591B4A"/>
    <w:rsid w:val="00592331"/>
    <w:rsid w:val="00596254"/>
    <w:rsid w:val="005A01BC"/>
    <w:rsid w:val="005A3090"/>
    <w:rsid w:val="005A527E"/>
    <w:rsid w:val="005B101E"/>
    <w:rsid w:val="005B161B"/>
    <w:rsid w:val="005B1E63"/>
    <w:rsid w:val="005B219D"/>
    <w:rsid w:val="005B468A"/>
    <w:rsid w:val="005B48EC"/>
    <w:rsid w:val="005B4FC8"/>
    <w:rsid w:val="005B55ED"/>
    <w:rsid w:val="005B6F6C"/>
    <w:rsid w:val="005C13A8"/>
    <w:rsid w:val="005C1B4C"/>
    <w:rsid w:val="005C3007"/>
    <w:rsid w:val="005C3160"/>
    <w:rsid w:val="005C32A4"/>
    <w:rsid w:val="005D009C"/>
    <w:rsid w:val="005D0A4C"/>
    <w:rsid w:val="005D2904"/>
    <w:rsid w:val="005D7F7C"/>
    <w:rsid w:val="005E3159"/>
    <w:rsid w:val="005E5963"/>
    <w:rsid w:val="005F1875"/>
    <w:rsid w:val="005F455F"/>
    <w:rsid w:val="005F4E51"/>
    <w:rsid w:val="005F67F9"/>
    <w:rsid w:val="006003E4"/>
    <w:rsid w:val="00600704"/>
    <w:rsid w:val="006037CA"/>
    <w:rsid w:val="00611F4D"/>
    <w:rsid w:val="006159AE"/>
    <w:rsid w:val="00616EFC"/>
    <w:rsid w:val="00622D7C"/>
    <w:rsid w:val="00623194"/>
    <w:rsid w:val="006252B4"/>
    <w:rsid w:val="00630161"/>
    <w:rsid w:val="0063059B"/>
    <w:rsid w:val="00631F37"/>
    <w:rsid w:val="0063433E"/>
    <w:rsid w:val="00643D00"/>
    <w:rsid w:val="006456FE"/>
    <w:rsid w:val="006608B7"/>
    <w:rsid w:val="006632E7"/>
    <w:rsid w:val="00665DDB"/>
    <w:rsid w:val="00665ECA"/>
    <w:rsid w:val="00667461"/>
    <w:rsid w:val="00670224"/>
    <w:rsid w:val="00670950"/>
    <w:rsid w:val="00670BB9"/>
    <w:rsid w:val="00675A15"/>
    <w:rsid w:val="0068065A"/>
    <w:rsid w:val="00682639"/>
    <w:rsid w:val="00690CF7"/>
    <w:rsid w:val="00691E3E"/>
    <w:rsid w:val="00696CAF"/>
    <w:rsid w:val="006A0B44"/>
    <w:rsid w:val="006A1617"/>
    <w:rsid w:val="006A1A8F"/>
    <w:rsid w:val="006A3B46"/>
    <w:rsid w:val="006A48BF"/>
    <w:rsid w:val="006A66D8"/>
    <w:rsid w:val="006A77FE"/>
    <w:rsid w:val="006B14DF"/>
    <w:rsid w:val="006B18E5"/>
    <w:rsid w:val="006B24DC"/>
    <w:rsid w:val="006B364D"/>
    <w:rsid w:val="006B4C16"/>
    <w:rsid w:val="006B59F5"/>
    <w:rsid w:val="006B5CBF"/>
    <w:rsid w:val="006B68BC"/>
    <w:rsid w:val="006C106D"/>
    <w:rsid w:val="006C18C9"/>
    <w:rsid w:val="006C253E"/>
    <w:rsid w:val="006C352E"/>
    <w:rsid w:val="006D3ECC"/>
    <w:rsid w:val="006D5D4A"/>
    <w:rsid w:val="006D6656"/>
    <w:rsid w:val="006D7639"/>
    <w:rsid w:val="006E2451"/>
    <w:rsid w:val="006E4E45"/>
    <w:rsid w:val="006E5978"/>
    <w:rsid w:val="006E69EA"/>
    <w:rsid w:val="006F09E9"/>
    <w:rsid w:val="006F2E10"/>
    <w:rsid w:val="006F329C"/>
    <w:rsid w:val="006F39AE"/>
    <w:rsid w:val="006F4C26"/>
    <w:rsid w:val="006F5AFE"/>
    <w:rsid w:val="0070309B"/>
    <w:rsid w:val="00704134"/>
    <w:rsid w:val="00705325"/>
    <w:rsid w:val="00705F97"/>
    <w:rsid w:val="00706B19"/>
    <w:rsid w:val="00717B8D"/>
    <w:rsid w:val="00720EC8"/>
    <w:rsid w:val="00723F53"/>
    <w:rsid w:val="0072550F"/>
    <w:rsid w:val="00725DF8"/>
    <w:rsid w:val="00727E6D"/>
    <w:rsid w:val="00731A2B"/>
    <w:rsid w:val="00732205"/>
    <w:rsid w:val="00732349"/>
    <w:rsid w:val="007330C0"/>
    <w:rsid w:val="00733F15"/>
    <w:rsid w:val="00734F77"/>
    <w:rsid w:val="00735D56"/>
    <w:rsid w:val="00740A1F"/>
    <w:rsid w:val="00740BAA"/>
    <w:rsid w:val="007411EF"/>
    <w:rsid w:val="00744CEA"/>
    <w:rsid w:val="00744FFA"/>
    <w:rsid w:val="00751637"/>
    <w:rsid w:val="00752256"/>
    <w:rsid w:val="00760445"/>
    <w:rsid w:val="00761340"/>
    <w:rsid w:val="00762AD3"/>
    <w:rsid w:val="00762ADA"/>
    <w:rsid w:val="007644EC"/>
    <w:rsid w:val="00765174"/>
    <w:rsid w:val="007713FB"/>
    <w:rsid w:val="00773FB3"/>
    <w:rsid w:val="00782472"/>
    <w:rsid w:val="00782BF6"/>
    <w:rsid w:val="0078301B"/>
    <w:rsid w:val="00783178"/>
    <w:rsid w:val="0078341D"/>
    <w:rsid w:val="00787584"/>
    <w:rsid w:val="00790415"/>
    <w:rsid w:val="00795F22"/>
    <w:rsid w:val="00797683"/>
    <w:rsid w:val="00797AB8"/>
    <w:rsid w:val="007A0A5F"/>
    <w:rsid w:val="007A1688"/>
    <w:rsid w:val="007A2942"/>
    <w:rsid w:val="007A557C"/>
    <w:rsid w:val="007A5D31"/>
    <w:rsid w:val="007A731F"/>
    <w:rsid w:val="007B0950"/>
    <w:rsid w:val="007B1190"/>
    <w:rsid w:val="007B1249"/>
    <w:rsid w:val="007B2597"/>
    <w:rsid w:val="007B410A"/>
    <w:rsid w:val="007B457B"/>
    <w:rsid w:val="007B6CFF"/>
    <w:rsid w:val="007C4A95"/>
    <w:rsid w:val="007C5C52"/>
    <w:rsid w:val="007C6477"/>
    <w:rsid w:val="007C770C"/>
    <w:rsid w:val="007D28F0"/>
    <w:rsid w:val="007D4212"/>
    <w:rsid w:val="007D6339"/>
    <w:rsid w:val="007D6958"/>
    <w:rsid w:val="007D6CA7"/>
    <w:rsid w:val="007E262F"/>
    <w:rsid w:val="007E400E"/>
    <w:rsid w:val="007E4FEF"/>
    <w:rsid w:val="007E7943"/>
    <w:rsid w:val="007F1217"/>
    <w:rsid w:val="007F64DD"/>
    <w:rsid w:val="007F669C"/>
    <w:rsid w:val="007F6D91"/>
    <w:rsid w:val="008016D7"/>
    <w:rsid w:val="008107B5"/>
    <w:rsid w:val="00810A83"/>
    <w:rsid w:val="00812B90"/>
    <w:rsid w:val="008130C1"/>
    <w:rsid w:val="008156F9"/>
    <w:rsid w:val="00817052"/>
    <w:rsid w:val="008227BF"/>
    <w:rsid w:val="00824C73"/>
    <w:rsid w:val="00826FD0"/>
    <w:rsid w:val="0082775A"/>
    <w:rsid w:val="00831FA3"/>
    <w:rsid w:val="00832F81"/>
    <w:rsid w:val="00833097"/>
    <w:rsid w:val="008359C5"/>
    <w:rsid w:val="008374C5"/>
    <w:rsid w:val="0084041C"/>
    <w:rsid w:val="008404E7"/>
    <w:rsid w:val="00844D34"/>
    <w:rsid w:val="008452D8"/>
    <w:rsid w:val="00845B1A"/>
    <w:rsid w:val="00846E42"/>
    <w:rsid w:val="0085151E"/>
    <w:rsid w:val="00854C75"/>
    <w:rsid w:val="00857655"/>
    <w:rsid w:val="008577C1"/>
    <w:rsid w:val="008733DC"/>
    <w:rsid w:val="0087444D"/>
    <w:rsid w:val="0088030C"/>
    <w:rsid w:val="008812D1"/>
    <w:rsid w:val="0088175E"/>
    <w:rsid w:val="00886BA9"/>
    <w:rsid w:val="00886C9C"/>
    <w:rsid w:val="00887342"/>
    <w:rsid w:val="00890227"/>
    <w:rsid w:val="00892BBD"/>
    <w:rsid w:val="00893B99"/>
    <w:rsid w:val="008942FE"/>
    <w:rsid w:val="008946C3"/>
    <w:rsid w:val="0089566A"/>
    <w:rsid w:val="008A6083"/>
    <w:rsid w:val="008A7C8A"/>
    <w:rsid w:val="008B6C7C"/>
    <w:rsid w:val="008C2BB3"/>
    <w:rsid w:val="008C3ECC"/>
    <w:rsid w:val="008C570A"/>
    <w:rsid w:val="008C5B84"/>
    <w:rsid w:val="008C6439"/>
    <w:rsid w:val="008C6DB1"/>
    <w:rsid w:val="008C715E"/>
    <w:rsid w:val="008C7ADE"/>
    <w:rsid w:val="008D099E"/>
    <w:rsid w:val="008D19D7"/>
    <w:rsid w:val="008D5621"/>
    <w:rsid w:val="008D5B7C"/>
    <w:rsid w:val="008D7CEB"/>
    <w:rsid w:val="008E62AF"/>
    <w:rsid w:val="008E6889"/>
    <w:rsid w:val="008F1916"/>
    <w:rsid w:val="008F4438"/>
    <w:rsid w:val="008F70A7"/>
    <w:rsid w:val="00905790"/>
    <w:rsid w:val="0091227C"/>
    <w:rsid w:val="00912C15"/>
    <w:rsid w:val="00914724"/>
    <w:rsid w:val="00916410"/>
    <w:rsid w:val="009171EF"/>
    <w:rsid w:val="00917F14"/>
    <w:rsid w:val="009207B8"/>
    <w:rsid w:val="00921E9D"/>
    <w:rsid w:val="00927C62"/>
    <w:rsid w:val="00930F09"/>
    <w:rsid w:val="009310C2"/>
    <w:rsid w:val="00931286"/>
    <w:rsid w:val="00937DA0"/>
    <w:rsid w:val="00940B92"/>
    <w:rsid w:val="0094447E"/>
    <w:rsid w:val="00944A77"/>
    <w:rsid w:val="00946F82"/>
    <w:rsid w:val="00952F15"/>
    <w:rsid w:val="00952FB5"/>
    <w:rsid w:val="00953E5C"/>
    <w:rsid w:val="009569F5"/>
    <w:rsid w:val="009575FF"/>
    <w:rsid w:val="009600F5"/>
    <w:rsid w:val="00960228"/>
    <w:rsid w:val="009639AB"/>
    <w:rsid w:val="00963C63"/>
    <w:rsid w:val="00965FC1"/>
    <w:rsid w:val="00966D5C"/>
    <w:rsid w:val="00967BC7"/>
    <w:rsid w:val="00967F16"/>
    <w:rsid w:val="00970919"/>
    <w:rsid w:val="00971980"/>
    <w:rsid w:val="00975589"/>
    <w:rsid w:val="00976B1C"/>
    <w:rsid w:val="0098530C"/>
    <w:rsid w:val="00985AEF"/>
    <w:rsid w:val="0098656A"/>
    <w:rsid w:val="0098783E"/>
    <w:rsid w:val="00991ABA"/>
    <w:rsid w:val="00992696"/>
    <w:rsid w:val="00992CA8"/>
    <w:rsid w:val="00994775"/>
    <w:rsid w:val="00997770"/>
    <w:rsid w:val="009A4118"/>
    <w:rsid w:val="009A4948"/>
    <w:rsid w:val="009B367A"/>
    <w:rsid w:val="009B3EB6"/>
    <w:rsid w:val="009B6B03"/>
    <w:rsid w:val="009B6E01"/>
    <w:rsid w:val="009B6EF4"/>
    <w:rsid w:val="009C029D"/>
    <w:rsid w:val="009C308D"/>
    <w:rsid w:val="009C3645"/>
    <w:rsid w:val="009C37FA"/>
    <w:rsid w:val="009C4F6D"/>
    <w:rsid w:val="009C6B39"/>
    <w:rsid w:val="009D0DD8"/>
    <w:rsid w:val="009D153E"/>
    <w:rsid w:val="009D17A1"/>
    <w:rsid w:val="009D5817"/>
    <w:rsid w:val="009D5F6C"/>
    <w:rsid w:val="009D7106"/>
    <w:rsid w:val="009D7350"/>
    <w:rsid w:val="009E1303"/>
    <w:rsid w:val="009E515E"/>
    <w:rsid w:val="009E64AB"/>
    <w:rsid w:val="009E77DE"/>
    <w:rsid w:val="009F3C62"/>
    <w:rsid w:val="009F7334"/>
    <w:rsid w:val="00A0059D"/>
    <w:rsid w:val="00A02F28"/>
    <w:rsid w:val="00A03D4C"/>
    <w:rsid w:val="00A06B6F"/>
    <w:rsid w:val="00A10654"/>
    <w:rsid w:val="00A11CCB"/>
    <w:rsid w:val="00A11F35"/>
    <w:rsid w:val="00A12278"/>
    <w:rsid w:val="00A17B35"/>
    <w:rsid w:val="00A214DE"/>
    <w:rsid w:val="00A245B4"/>
    <w:rsid w:val="00A24C28"/>
    <w:rsid w:val="00A31371"/>
    <w:rsid w:val="00A33554"/>
    <w:rsid w:val="00A3386A"/>
    <w:rsid w:val="00A3626A"/>
    <w:rsid w:val="00A3681C"/>
    <w:rsid w:val="00A40066"/>
    <w:rsid w:val="00A40469"/>
    <w:rsid w:val="00A41F3A"/>
    <w:rsid w:val="00A420BC"/>
    <w:rsid w:val="00A42747"/>
    <w:rsid w:val="00A47A0E"/>
    <w:rsid w:val="00A510C2"/>
    <w:rsid w:val="00A513EB"/>
    <w:rsid w:val="00A52945"/>
    <w:rsid w:val="00A549FF"/>
    <w:rsid w:val="00A55D2D"/>
    <w:rsid w:val="00A561BF"/>
    <w:rsid w:val="00A575B0"/>
    <w:rsid w:val="00A6478D"/>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975F3"/>
    <w:rsid w:val="00AA03E3"/>
    <w:rsid w:val="00AA0F29"/>
    <w:rsid w:val="00AA5B6F"/>
    <w:rsid w:val="00AB22F6"/>
    <w:rsid w:val="00AB2FA1"/>
    <w:rsid w:val="00AB3ADA"/>
    <w:rsid w:val="00AB6114"/>
    <w:rsid w:val="00AB7DB8"/>
    <w:rsid w:val="00AC03FC"/>
    <w:rsid w:val="00AC32F2"/>
    <w:rsid w:val="00AD1522"/>
    <w:rsid w:val="00AD3DCA"/>
    <w:rsid w:val="00AD6CE5"/>
    <w:rsid w:val="00AE06C6"/>
    <w:rsid w:val="00AE3DBE"/>
    <w:rsid w:val="00AE62E0"/>
    <w:rsid w:val="00AF0782"/>
    <w:rsid w:val="00AF2030"/>
    <w:rsid w:val="00AF29CF"/>
    <w:rsid w:val="00AF6EFB"/>
    <w:rsid w:val="00B018C4"/>
    <w:rsid w:val="00B03278"/>
    <w:rsid w:val="00B06079"/>
    <w:rsid w:val="00B060E4"/>
    <w:rsid w:val="00B07178"/>
    <w:rsid w:val="00B1010C"/>
    <w:rsid w:val="00B10A91"/>
    <w:rsid w:val="00B21493"/>
    <w:rsid w:val="00B32AA1"/>
    <w:rsid w:val="00B365CA"/>
    <w:rsid w:val="00B42BF5"/>
    <w:rsid w:val="00B43C71"/>
    <w:rsid w:val="00B449D9"/>
    <w:rsid w:val="00B51E6F"/>
    <w:rsid w:val="00B53BB7"/>
    <w:rsid w:val="00B566F3"/>
    <w:rsid w:val="00B5700C"/>
    <w:rsid w:val="00B57E73"/>
    <w:rsid w:val="00B61A6D"/>
    <w:rsid w:val="00B66BEE"/>
    <w:rsid w:val="00B721B0"/>
    <w:rsid w:val="00B7741C"/>
    <w:rsid w:val="00B77D70"/>
    <w:rsid w:val="00B83ABD"/>
    <w:rsid w:val="00B86CB8"/>
    <w:rsid w:val="00B960BB"/>
    <w:rsid w:val="00B96FFD"/>
    <w:rsid w:val="00BA2E5A"/>
    <w:rsid w:val="00BA4E58"/>
    <w:rsid w:val="00BA59BA"/>
    <w:rsid w:val="00BA7A8D"/>
    <w:rsid w:val="00BB067A"/>
    <w:rsid w:val="00BB22C9"/>
    <w:rsid w:val="00BB352D"/>
    <w:rsid w:val="00BB4A85"/>
    <w:rsid w:val="00BB6D11"/>
    <w:rsid w:val="00BB7F28"/>
    <w:rsid w:val="00BC5742"/>
    <w:rsid w:val="00BC5821"/>
    <w:rsid w:val="00BD3442"/>
    <w:rsid w:val="00BD35F5"/>
    <w:rsid w:val="00BD3D1D"/>
    <w:rsid w:val="00BD463B"/>
    <w:rsid w:val="00BD543C"/>
    <w:rsid w:val="00BE150A"/>
    <w:rsid w:val="00BE23AF"/>
    <w:rsid w:val="00BE2B8C"/>
    <w:rsid w:val="00BE2EC7"/>
    <w:rsid w:val="00BF0CAF"/>
    <w:rsid w:val="00BF32EE"/>
    <w:rsid w:val="00BF3B1E"/>
    <w:rsid w:val="00BF57A1"/>
    <w:rsid w:val="00BF5A33"/>
    <w:rsid w:val="00BF7100"/>
    <w:rsid w:val="00C010FF"/>
    <w:rsid w:val="00C01C86"/>
    <w:rsid w:val="00C05FB7"/>
    <w:rsid w:val="00C10FE3"/>
    <w:rsid w:val="00C142BA"/>
    <w:rsid w:val="00C143A8"/>
    <w:rsid w:val="00C166E6"/>
    <w:rsid w:val="00C2049B"/>
    <w:rsid w:val="00C217B2"/>
    <w:rsid w:val="00C22E53"/>
    <w:rsid w:val="00C25CA7"/>
    <w:rsid w:val="00C26A1E"/>
    <w:rsid w:val="00C33349"/>
    <w:rsid w:val="00C336CA"/>
    <w:rsid w:val="00C3423A"/>
    <w:rsid w:val="00C36A59"/>
    <w:rsid w:val="00C4235D"/>
    <w:rsid w:val="00C427F5"/>
    <w:rsid w:val="00C433A8"/>
    <w:rsid w:val="00C454D7"/>
    <w:rsid w:val="00C51DD5"/>
    <w:rsid w:val="00C53C96"/>
    <w:rsid w:val="00C54497"/>
    <w:rsid w:val="00C556F6"/>
    <w:rsid w:val="00C55B61"/>
    <w:rsid w:val="00C6120B"/>
    <w:rsid w:val="00C64096"/>
    <w:rsid w:val="00C65823"/>
    <w:rsid w:val="00C6797F"/>
    <w:rsid w:val="00C67F78"/>
    <w:rsid w:val="00C70144"/>
    <w:rsid w:val="00C73FA7"/>
    <w:rsid w:val="00C76360"/>
    <w:rsid w:val="00C778CD"/>
    <w:rsid w:val="00C80955"/>
    <w:rsid w:val="00C820CD"/>
    <w:rsid w:val="00C87A45"/>
    <w:rsid w:val="00C91CDE"/>
    <w:rsid w:val="00C93D05"/>
    <w:rsid w:val="00CA01A9"/>
    <w:rsid w:val="00CA6825"/>
    <w:rsid w:val="00CB0CC1"/>
    <w:rsid w:val="00CB0E1F"/>
    <w:rsid w:val="00CB535C"/>
    <w:rsid w:val="00CB56E3"/>
    <w:rsid w:val="00CB5847"/>
    <w:rsid w:val="00CB5974"/>
    <w:rsid w:val="00CB5EC8"/>
    <w:rsid w:val="00CB6D96"/>
    <w:rsid w:val="00CC197C"/>
    <w:rsid w:val="00CC2988"/>
    <w:rsid w:val="00CC3961"/>
    <w:rsid w:val="00CD160A"/>
    <w:rsid w:val="00CE018A"/>
    <w:rsid w:val="00CE058B"/>
    <w:rsid w:val="00CE6055"/>
    <w:rsid w:val="00CF30B0"/>
    <w:rsid w:val="00CF7665"/>
    <w:rsid w:val="00CF77A1"/>
    <w:rsid w:val="00D00D67"/>
    <w:rsid w:val="00D01CFF"/>
    <w:rsid w:val="00D031A5"/>
    <w:rsid w:val="00D0379B"/>
    <w:rsid w:val="00D045BA"/>
    <w:rsid w:val="00D04828"/>
    <w:rsid w:val="00D04BD8"/>
    <w:rsid w:val="00D10B7F"/>
    <w:rsid w:val="00D12EB9"/>
    <w:rsid w:val="00D14F34"/>
    <w:rsid w:val="00D14FBF"/>
    <w:rsid w:val="00D1528E"/>
    <w:rsid w:val="00D1676B"/>
    <w:rsid w:val="00D22B70"/>
    <w:rsid w:val="00D22D58"/>
    <w:rsid w:val="00D22D7A"/>
    <w:rsid w:val="00D22F7C"/>
    <w:rsid w:val="00D2410D"/>
    <w:rsid w:val="00D24D4A"/>
    <w:rsid w:val="00D25218"/>
    <w:rsid w:val="00D25764"/>
    <w:rsid w:val="00D370B7"/>
    <w:rsid w:val="00D42420"/>
    <w:rsid w:val="00D43A0D"/>
    <w:rsid w:val="00D4432F"/>
    <w:rsid w:val="00D51BE4"/>
    <w:rsid w:val="00D5580F"/>
    <w:rsid w:val="00D574DC"/>
    <w:rsid w:val="00D62AD3"/>
    <w:rsid w:val="00D64BC0"/>
    <w:rsid w:val="00D6713B"/>
    <w:rsid w:val="00D70F30"/>
    <w:rsid w:val="00D7187D"/>
    <w:rsid w:val="00D745C2"/>
    <w:rsid w:val="00D750E0"/>
    <w:rsid w:val="00D81CA1"/>
    <w:rsid w:val="00D849BC"/>
    <w:rsid w:val="00D8624D"/>
    <w:rsid w:val="00D87F69"/>
    <w:rsid w:val="00D94830"/>
    <w:rsid w:val="00D951D6"/>
    <w:rsid w:val="00D97F29"/>
    <w:rsid w:val="00DA19C4"/>
    <w:rsid w:val="00DA2D60"/>
    <w:rsid w:val="00DB03AF"/>
    <w:rsid w:val="00DB1549"/>
    <w:rsid w:val="00DB1E6C"/>
    <w:rsid w:val="00DB513B"/>
    <w:rsid w:val="00DC20F7"/>
    <w:rsid w:val="00DC44F4"/>
    <w:rsid w:val="00DC4DA7"/>
    <w:rsid w:val="00DC74B5"/>
    <w:rsid w:val="00DD2B1B"/>
    <w:rsid w:val="00DD332D"/>
    <w:rsid w:val="00DD5D65"/>
    <w:rsid w:val="00DE1950"/>
    <w:rsid w:val="00DF2197"/>
    <w:rsid w:val="00DF3267"/>
    <w:rsid w:val="00DF4599"/>
    <w:rsid w:val="00DF5E67"/>
    <w:rsid w:val="00E00A6F"/>
    <w:rsid w:val="00E053E3"/>
    <w:rsid w:val="00E13017"/>
    <w:rsid w:val="00E1464A"/>
    <w:rsid w:val="00E15670"/>
    <w:rsid w:val="00E17353"/>
    <w:rsid w:val="00E200A9"/>
    <w:rsid w:val="00E21673"/>
    <w:rsid w:val="00E22594"/>
    <w:rsid w:val="00E26888"/>
    <w:rsid w:val="00E26A5A"/>
    <w:rsid w:val="00E3187B"/>
    <w:rsid w:val="00E32CC8"/>
    <w:rsid w:val="00E34051"/>
    <w:rsid w:val="00E400BD"/>
    <w:rsid w:val="00E4019B"/>
    <w:rsid w:val="00E41FF4"/>
    <w:rsid w:val="00E44A13"/>
    <w:rsid w:val="00E45C0C"/>
    <w:rsid w:val="00E4784A"/>
    <w:rsid w:val="00E47FF3"/>
    <w:rsid w:val="00E523EA"/>
    <w:rsid w:val="00E54C22"/>
    <w:rsid w:val="00E5697F"/>
    <w:rsid w:val="00E60149"/>
    <w:rsid w:val="00E626F8"/>
    <w:rsid w:val="00E64853"/>
    <w:rsid w:val="00E71983"/>
    <w:rsid w:val="00E72EB7"/>
    <w:rsid w:val="00E738FD"/>
    <w:rsid w:val="00E74E40"/>
    <w:rsid w:val="00E75414"/>
    <w:rsid w:val="00E766DF"/>
    <w:rsid w:val="00E76893"/>
    <w:rsid w:val="00E808EE"/>
    <w:rsid w:val="00E82C8F"/>
    <w:rsid w:val="00E92A82"/>
    <w:rsid w:val="00E933F6"/>
    <w:rsid w:val="00E95B8D"/>
    <w:rsid w:val="00E96716"/>
    <w:rsid w:val="00E96FDB"/>
    <w:rsid w:val="00E975A2"/>
    <w:rsid w:val="00EA62F0"/>
    <w:rsid w:val="00EB2642"/>
    <w:rsid w:val="00EB4AB5"/>
    <w:rsid w:val="00EB78D0"/>
    <w:rsid w:val="00EC0E86"/>
    <w:rsid w:val="00EC3E10"/>
    <w:rsid w:val="00EC5074"/>
    <w:rsid w:val="00EC5FDA"/>
    <w:rsid w:val="00EC6690"/>
    <w:rsid w:val="00ED04B0"/>
    <w:rsid w:val="00ED231B"/>
    <w:rsid w:val="00ED4E6B"/>
    <w:rsid w:val="00ED73DD"/>
    <w:rsid w:val="00ED7AC3"/>
    <w:rsid w:val="00EE1B56"/>
    <w:rsid w:val="00EE28D2"/>
    <w:rsid w:val="00EE295C"/>
    <w:rsid w:val="00EE68E0"/>
    <w:rsid w:val="00EE77EA"/>
    <w:rsid w:val="00EE7C0C"/>
    <w:rsid w:val="00EF0AC5"/>
    <w:rsid w:val="00EF1050"/>
    <w:rsid w:val="00EF13A0"/>
    <w:rsid w:val="00EF14FD"/>
    <w:rsid w:val="00EF275B"/>
    <w:rsid w:val="00EF3653"/>
    <w:rsid w:val="00EF3822"/>
    <w:rsid w:val="00EF5BD4"/>
    <w:rsid w:val="00F02F12"/>
    <w:rsid w:val="00F03202"/>
    <w:rsid w:val="00F072A0"/>
    <w:rsid w:val="00F136B6"/>
    <w:rsid w:val="00F20714"/>
    <w:rsid w:val="00F21ABE"/>
    <w:rsid w:val="00F21D76"/>
    <w:rsid w:val="00F23E58"/>
    <w:rsid w:val="00F24641"/>
    <w:rsid w:val="00F27247"/>
    <w:rsid w:val="00F314ED"/>
    <w:rsid w:val="00F317D5"/>
    <w:rsid w:val="00F32142"/>
    <w:rsid w:val="00F32A5D"/>
    <w:rsid w:val="00F34D9A"/>
    <w:rsid w:val="00F35645"/>
    <w:rsid w:val="00F37DDC"/>
    <w:rsid w:val="00F400D3"/>
    <w:rsid w:val="00F412DE"/>
    <w:rsid w:val="00F420F1"/>
    <w:rsid w:val="00F4298A"/>
    <w:rsid w:val="00F45293"/>
    <w:rsid w:val="00F472A7"/>
    <w:rsid w:val="00F518B5"/>
    <w:rsid w:val="00F52288"/>
    <w:rsid w:val="00F5281D"/>
    <w:rsid w:val="00F52E70"/>
    <w:rsid w:val="00F6326B"/>
    <w:rsid w:val="00F65A2B"/>
    <w:rsid w:val="00F662AA"/>
    <w:rsid w:val="00F665D2"/>
    <w:rsid w:val="00F71FB5"/>
    <w:rsid w:val="00F75605"/>
    <w:rsid w:val="00F80A15"/>
    <w:rsid w:val="00F8164E"/>
    <w:rsid w:val="00F81CA2"/>
    <w:rsid w:val="00F97248"/>
    <w:rsid w:val="00F979D8"/>
    <w:rsid w:val="00FA0FF1"/>
    <w:rsid w:val="00FA1C74"/>
    <w:rsid w:val="00FB289D"/>
    <w:rsid w:val="00FB2900"/>
    <w:rsid w:val="00FB37EA"/>
    <w:rsid w:val="00FC5B41"/>
    <w:rsid w:val="00FD37CC"/>
    <w:rsid w:val="00FD5A46"/>
    <w:rsid w:val="00FE2CF1"/>
    <w:rsid w:val="00FE3AFB"/>
    <w:rsid w:val="00FE4F27"/>
    <w:rsid w:val="00FE5FB2"/>
    <w:rsid w:val="00FE6F21"/>
    <w:rsid w:val="00FF0F99"/>
    <w:rsid w:val="00FF1735"/>
    <w:rsid w:val="00FF2F64"/>
    <w:rsid w:val="00FF7C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 w:type="character" w:styleId="aa">
    <w:name w:val="Intense Emphasis"/>
    <w:qFormat/>
    <w:rsid w:val="00F317D5"/>
    <w:rPr>
      <w:b/>
      <w:bCs/>
      <w:i/>
      <w:iCs/>
      <w:color w:val="4F81BD"/>
    </w:rPr>
  </w:style>
  <w:style w:type="paragraph" w:customStyle="1" w:styleId="Agreement">
    <w:name w:val="Agreement"/>
    <w:basedOn w:val="a"/>
    <w:next w:val="Doc-text2"/>
    <w:rsid w:val="00F317D5"/>
    <w:pPr>
      <w:spacing w:before="60" w:after="0"/>
      <w:ind w:left="760" w:hanging="36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 w:type="character" w:styleId="aa">
    <w:name w:val="Intense Emphasis"/>
    <w:qFormat/>
    <w:rsid w:val="00F317D5"/>
    <w:rPr>
      <w:b/>
      <w:bCs/>
      <w:i/>
      <w:iCs/>
      <w:color w:val="4F81BD"/>
    </w:rPr>
  </w:style>
  <w:style w:type="paragraph" w:customStyle="1" w:styleId="Agreement">
    <w:name w:val="Agreement"/>
    <w:basedOn w:val="a"/>
    <w:next w:val="Doc-text2"/>
    <w:rsid w:val="00F317D5"/>
    <w:pPr>
      <w:spacing w:before="60" w:after="0"/>
      <w:ind w:left="760"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3577</TotalTime>
  <Pages>1</Pages>
  <Words>665</Words>
  <Characters>3792</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 Yi</cp:lastModifiedBy>
  <cp:revision>486</cp:revision>
  <dcterms:created xsi:type="dcterms:W3CDTF">2015-05-12T07:47:00Z</dcterms:created>
  <dcterms:modified xsi:type="dcterms:W3CDTF">2016-02-05T23:38:00Z</dcterms:modified>
</cp:coreProperties>
</file>